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7C5C9800"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3B69F6" w:rsidRPr="003B69F6">
        <w:rPr>
          <w:rFonts w:eastAsia="SimSun" w:cs="Arial"/>
          <w:sz w:val="24"/>
          <w:szCs w:val="24"/>
        </w:rPr>
        <w:t>R4-2407361</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A1B6B" w:rsidR="001E41F3" w:rsidRPr="00410371" w:rsidRDefault="002B6F6B" w:rsidP="00547111">
            <w:pPr>
              <w:pStyle w:val="CRCoverPage"/>
              <w:spacing w:after="0"/>
              <w:rPr>
                <w:noProof/>
              </w:rPr>
            </w:pPr>
            <w:r w:rsidRPr="002B6F6B">
              <w:rPr>
                <w:b/>
                <w:noProof/>
                <w:sz w:val="28"/>
              </w:rPr>
              <w:t>435</w:t>
            </w:r>
            <w:r w:rsidR="000004C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8D1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0FFDB" w:rsidR="001E41F3" w:rsidRPr="00410371" w:rsidRDefault="00000000">
            <w:pPr>
              <w:pStyle w:val="CRCoverPage"/>
              <w:spacing w:after="0"/>
              <w:jc w:val="center"/>
              <w:rPr>
                <w:noProof/>
                <w:sz w:val="28"/>
              </w:rPr>
            </w:pPr>
            <w:fldSimple w:instr=" DOCPROPERTY  Version  \* MERGEFORMAT ">
              <w:r w:rsidR="000004CE">
                <w:rPr>
                  <w:b/>
                  <w:noProof/>
                  <w:sz w:val="28"/>
                </w:rPr>
                <w:t>16</w:t>
              </w:r>
              <w:r w:rsidR="00DE4965">
                <w:rPr>
                  <w:b/>
                  <w:noProof/>
                  <w:sz w:val="28"/>
                </w:rPr>
                <w:t>.</w:t>
              </w:r>
              <w:r w:rsidR="00E1558E">
                <w:rPr>
                  <w:b/>
                  <w:noProof/>
                  <w:sz w:val="28"/>
                </w:rPr>
                <w:t>1</w:t>
              </w:r>
              <w:r w:rsidR="000004CE">
                <w:rPr>
                  <w:b/>
                  <w:noProof/>
                  <w:sz w:val="28"/>
                </w:rPr>
                <w:t>9</w:t>
              </w:r>
              <w:r w:rsidR="00DE49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5E877" w:rsidR="00DE4965" w:rsidRPr="00893DFC" w:rsidRDefault="009202DB" w:rsidP="00DE4965">
            <w:pPr>
              <w:pStyle w:val="CRCoverPage"/>
              <w:spacing w:after="0"/>
              <w:ind w:left="100"/>
              <w:rPr>
                <w:noProof/>
                <w:lang w:val="en-US" w:eastAsia="zh-CN"/>
              </w:rPr>
            </w:pPr>
            <w:r w:rsidRPr="009202DB">
              <w:t>(NR_newRAT_</w:t>
            </w:r>
            <w:r w:rsidR="00A0169A">
              <w:t xml:space="preserve"> </w:t>
            </w:r>
            <w:r w:rsidR="00A0169A" w:rsidRPr="00A0169A">
              <w:t>Perf</w:t>
            </w:r>
            <w:r w:rsidRPr="009202DB">
              <w:t>) CR for test case of intra-frequency handover from FR2 to FR2 R1</w:t>
            </w:r>
            <w:r w:rsidR="000004CE">
              <w:t>6</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997D77" w:rsidR="00DE4965" w:rsidRDefault="009202DB" w:rsidP="00DE4965">
            <w:pPr>
              <w:pStyle w:val="CRCoverPage"/>
              <w:spacing w:after="0"/>
              <w:ind w:left="100"/>
              <w:rPr>
                <w:noProof/>
              </w:rPr>
            </w:pPr>
            <w:r w:rsidRPr="009202DB">
              <w:t>NR_newRAT_</w:t>
            </w:r>
            <w:r w:rsidR="00496CE9">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2F438090" w:rsidR="00DE4965" w:rsidRDefault="000004CE" w:rsidP="00DE4965">
            <w:pPr>
              <w:pStyle w:val="CRCoverPage"/>
              <w:spacing w:after="0"/>
              <w:ind w:left="100" w:right="-609"/>
              <w:rPr>
                <w:b/>
                <w:noProof/>
              </w:rPr>
            </w:pPr>
            <w:r>
              <w:t>A</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252A4" w:rsidR="00DE4965" w:rsidRDefault="00DE4965" w:rsidP="00DE4965">
            <w:pPr>
              <w:pStyle w:val="CRCoverPage"/>
              <w:spacing w:after="0"/>
              <w:ind w:left="100"/>
              <w:rPr>
                <w:noProof/>
              </w:rPr>
            </w:pPr>
            <w:r>
              <w:t>Rel-1</w:t>
            </w:r>
            <w:r w:rsidR="000004CE">
              <w:t>6</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4024D" w:rsidR="00DE4965" w:rsidRPr="00CC5AA8" w:rsidRDefault="006F3872" w:rsidP="00DE4965">
            <w:pPr>
              <w:pStyle w:val="CRCoverPage"/>
              <w:spacing w:after="0"/>
              <w:ind w:left="100"/>
              <w:rPr>
                <w:noProof/>
                <w:lang w:val="en-US"/>
              </w:rPr>
            </w:pPr>
            <w:r>
              <w:rPr>
                <w:noProof/>
                <w:lang w:eastAsia="zh-CN"/>
              </w:rPr>
              <w:t xml:space="preserve">The </w:t>
            </w:r>
            <w:r w:rsidR="00696EEC">
              <w:rPr>
                <w:noProof/>
                <w:lang w:eastAsia="zh-CN"/>
              </w:rPr>
              <w:t xml:space="preserve">cell configuration of test case for </w:t>
            </w:r>
            <w:r w:rsidR="00696EEC">
              <w:rPr>
                <w:snapToGrid w:val="0"/>
              </w:rPr>
              <w:t>i</w:t>
            </w:r>
            <w:r w:rsidR="00696EEC" w:rsidRPr="00A62BB0">
              <w:rPr>
                <w:snapToGrid w:val="0"/>
              </w:rPr>
              <w:t>ntra-frequency handover from FR2 to FR2</w:t>
            </w:r>
            <w:r>
              <w:rPr>
                <w:noProof/>
                <w:lang w:eastAsia="zh-CN"/>
              </w:rPr>
              <w:t xml:space="preserve"> </w:t>
            </w:r>
            <w:r w:rsidR="00696EEC">
              <w:rPr>
                <w:noProof/>
                <w:lang w:eastAsia="zh-CN"/>
              </w:rPr>
              <w:t>is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5E8E4" w:rsidR="00DE4965" w:rsidRDefault="006F3872" w:rsidP="00DE4965">
            <w:pPr>
              <w:pStyle w:val="CRCoverPage"/>
              <w:spacing w:after="0"/>
              <w:ind w:left="100"/>
              <w:rPr>
                <w:noProof/>
              </w:rPr>
            </w:pPr>
            <w:r>
              <w:rPr>
                <w:noProof/>
                <w:lang w:eastAsia="zh-CN"/>
              </w:rPr>
              <w:t xml:space="preserve">Correct </w:t>
            </w:r>
            <w:r w:rsidR="00696EEC">
              <w:rPr>
                <w:noProof/>
                <w:lang w:eastAsia="zh-CN"/>
              </w:rPr>
              <w:t xml:space="preserve">the cell configuration of test case for </w:t>
            </w:r>
            <w:r w:rsidR="00696EEC">
              <w:rPr>
                <w:snapToGrid w:val="0"/>
              </w:rPr>
              <w:t>i</w:t>
            </w:r>
            <w:r w:rsidR="00696EEC" w:rsidRPr="00A62BB0">
              <w:rPr>
                <w:snapToGrid w:val="0"/>
              </w:rPr>
              <w:t>ntra-frequency handover from FR2 to FR2</w:t>
            </w:r>
            <w:r w:rsidR="00696EEC">
              <w:rPr>
                <w:noProof/>
                <w:lang w:eastAsia="zh-CN"/>
              </w:rPr>
              <w:t xml:space="preserve"> is not correct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1110F" w:rsidR="00DE4965" w:rsidRDefault="00696EEC" w:rsidP="00DE4965">
            <w:pPr>
              <w:pStyle w:val="CRCoverPage"/>
              <w:spacing w:after="0"/>
              <w:ind w:left="100"/>
              <w:rPr>
                <w:noProof/>
              </w:rPr>
            </w:pPr>
            <w:r>
              <w:rPr>
                <w:noProof/>
                <w:lang w:eastAsia="zh-CN"/>
              </w:rPr>
              <w:t xml:space="preserve">The cell configuration of test case for </w:t>
            </w:r>
            <w:r>
              <w:rPr>
                <w:snapToGrid w:val="0"/>
              </w:rPr>
              <w:t>i</w:t>
            </w:r>
            <w:r w:rsidRPr="00A62BB0">
              <w:rPr>
                <w:snapToGrid w:val="0"/>
              </w:rPr>
              <w:t>ntra-frequency handover from FR2 to FR2</w:t>
            </w:r>
            <w:r>
              <w:rPr>
                <w:noProof/>
                <w:lang w:eastAsia="zh-CN"/>
              </w:rPr>
              <w:t xml:space="preserve"> is not correct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4366" w:rsidR="00DE4965" w:rsidRDefault="00696EEC" w:rsidP="00DE4965">
            <w:pPr>
              <w:pStyle w:val="CRCoverPage"/>
              <w:spacing w:after="0"/>
              <w:ind w:left="100"/>
              <w:rPr>
                <w:noProof/>
              </w:rPr>
            </w:pPr>
            <w:r>
              <w:rPr>
                <w:noProof/>
              </w:rPr>
              <w:t>A.7.3.1.2</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8EE">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5948D0" w14:textId="77777777" w:rsidR="008274B7" w:rsidRPr="00A62BB0" w:rsidRDefault="008274B7" w:rsidP="008274B7">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0E4B2191" w14:textId="77777777" w:rsidR="008274B7" w:rsidRPr="00A62BB0" w:rsidRDefault="008274B7" w:rsidP="008274B7">
      <w:pPr>
        <w:pStyle w:val="Heading5"/>
        <w:rPr>
          <w:snapToGrid w:val="0"/>
        </w:rPr>
      </w:pPr>
      <w:r w:rsidRPr="00A62BB0">
        <w:rPr>
          <w:snapToGrid w:val="0"/>
        </w:rPr>
        <w:t>A.7.3.1.2.1</w:t>
      </w:r>
      <w:r w:rsidRPr="00A62BB0">
        <w:rPr>
          <w:snapToGrid w:val="0"/>
        </w:rPr>
        <w:tab/>
        <w:t>Test Purpose and Environment</w:t>
      </w:r>
    </w:p>
    <w:p w14:paraId="73536E85" w14:textId="77777777" w:rsidR="008274B7" w:rsidRPr="00A62BB0" w:rsidRDefault="008274B7" w:rsidP="008274B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2C3E305" w14:textId="77777777" w:rsidR="008274B7" w:rsidRPr="00A62BB0" w:rsidRDefault="008274B7" w:rsidP="008274B7">
      <w:pPr>
        <w:pStyle w:val="Heading5"/>
        <w:rPr>
          <w:snapToGrid w:val="0"/>
        </w:rPr>
      </w:pPr>
      <w:r w:rsidRPr="00A62BB0">
        <w:rPr>
          <w:snapToGrid w:val="0"/>
        </w:rPr>
        <w:t>A.7.3.1.2.2</w:t>
      </w:r>
      <w:r w:rsidRPr="00A62BB0">
        <w:rPr>
          <w:snapToGrid w:val="0"/>
        </w:rPr>
        <w:tab/>
        <w:t>Test Parameters</w:t>
      </w:r>
    </w:p>
    <w:p w14:paraId="0FE916A7" w14:textId="77777777" w:rsidR="008274B7" w:rsidRPr="00A62BB0" w:rsidRDefault="008274B7" w:rsidP="008274B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C16C45B" w14:textId="7CF0CF0E" w:rsidR="008274B7" w:rsidRPr="00A62BB0" w:rsidRDefault="008274B7" w:rsidP="008274B7">
      <w:pPr>
        <w:rPr>
          <w:rFonts w:eastAsia="MS Mincho"/>
        </w:rPr>
      </w:pPr>
      <w:r w:rsidRPr="00A62BB0">
        <w:rPr>
          <w:rFonts w:eastAsia="Batang"/>
        </w:rPr>
        <w:t xml:space="preserve">The test scenario comprises of </w:t>
      </w:r>
      <w:del w:id="2" w:author="RAN4#111-[Apple_Jerry Cui] " w:date="2024-05-09T11:33:00Z">
        <w:r w:rsidRPr="00A62BB0" w:rsidDel="008274B7">
          <w:rPr>
            <w:rFonts w:eastAsia="Batang"/>
          </w:rPr>
          <w:delText>carriers and one</w:delText>
        </w:r>
      </w:del>
      <w:ins w:id="3" w:author="RAN4#111-[Apple_Jerry Cui] " w:date="2024-05-09T11:33:00Z">
        <w:r>
          <w:rPr>
            <w:rFonts w:eastAsia="Batang"/>
          </w:rPr>
          <w:t>two</w:t>
        </w:r>
      </w:ins>
      <w:r w:rsidRPr="00A62BB0">
        <w:rPr>
          <w:rFonts w:eastAsia="Batang"/>
        </w:rPr>
        <w:t xml:space="preserve"> cell</w:t>
      </w:r>
      <w:ins w:id="4" w:author="RAN4#111-[Apple_Jerry Cui] " w:date="2024-05-09T11:33:00Z">
        <w:r>
          <w:rPr>
            <w:rFonts w:eastAsia="Batang"/>
          </w:rPr>
          <w:t>s</w:t>
        </w:r>
      </w:ins>
      <w:r w:rsidRPr="00A62BB0">
        <w:rPr>
          <w:rFonts w:eastAsia="Batang"/>
        </w:rPr>
        <w:t xml:space="preserve"> on </w:t>
      </w:r>
      <w:ins w:id="5" w:author="RAN4#111-[Apple_Jerry Cui] " w:date="2024-05-23T12:11:00Z">
        <w:r w:rsidR="002045FA">
          <w:rPr>
            <w:rFonts w:eastAsia="Batang"/>
          </w:rPr>
          <w:t xml:space="preserve">same </w:t>
        </w:r>
      </w:ins>
      <w:del w:id="6" w:author="RAN4#111-[Apple_Jerry Cui] " w:date="2024-05-09T11:33:00Z">
        <w:r w:rsidRPr="00A62BB0" w:rsidDel="008274B7">
          <w:rPr>
            <w:rFonts w:eastAsia="Batang"/>
          </w:rPr>
          <w:delText xml:space="preserve">each </w:delText>
        </w:r>
      </w:del>
      <w:r w:rsidRPr="00A62BB0">
        <w:rPr>
          <w:rFonts w:eastAsia="Batang"/>
        </w:rPr>
        <w:t>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77C009" w14:textId="77777777" w:rsidR="008274B7" w:rsidRPr="00A62BB0" w:rsidRDefault="008274B7" w:rsidP="008274B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74B7" w:rsidRPr="00A62BB0" w14:paraId="48C712F1" w14:textId="77777777" w:rsidTr="00BE7940">
        <w:tc>
          <w:tcPr>
            <w:tcW w:w="2330" w:type="dxa"/>
            <w:shd w:val="clear" w:color="auto" w:fill="auto"/>
          </w:tcPr>
          <w:p w14:paraId="5D0EDF2D" w14:textId="77777777" w:rsidR="008274B7" w:rsidRPr="00A62BB0" w:rsidRDefault="008274B7" w:rsidP="00BE7940">
            <w:pPr>
              <w:pStyle w:val="TAH"/>
            </w:pPr>
            <w:r w:rsidRPr="00A62BB0">
              <w:t>Config</w:t>
            </w:r>
          </w:p>
        </w:tc>
        <w:tc>
          <w:tcPr>
            <w:tcW w:w="7299" w:type="dxa"/>
            <w:shd w:val="clear" w:color="auto" w:fill="auto"/>
          </w:tcPr>
          <w:p w14:paraId="1E94AD3F" w14:textId="77777777" w:rsidR="008274B7" w:rsidRPr="00A62BB0" w:rsidRDefault="008274B7" w:rsidP="00BE7940">
            <w:pPr>
              <w:pStyle w:val="TAH"/>
            </w:pPr>
            <w:r w:rsidRPr="00A62BB0">
              <w:t>Description</w:t>
            </w:r>
          </w:p>
        </w:tc>
      </w:tr>
      <w:tr w:rsidR="008274B7" w:rsidRPr="00A62BB0" w14:paraId="21CBDCE6" w14:textId="77777777" w:rsidTr="00BE7940">
        <w:tc>
          <w:tcPr>
            <w:tcW w:w="2330" w:type="dxa"/>
            <w:shd w:val="clear" w:color="auto" w:fill="auto"/>
          </w:tcPr>
          <w:p w14:paraId="182E8537" w14:textId="77777777" w:rsidR="008274B7" w:rsidRPr="00A62BB0" w:rsidRDefault="008274B7" w:rsidP="00BE7940">
            <w:pPr>
              <w:pStyle w:val="TAL"/>
            </w:pPr>
            <w:r w:rsidRPr="00A62BB0">
              <w:t>1</w:t>
            </w:r>
          </w:p>
        </w:tc>
        <w:tc>
          <w:tcPr>
            <w:tcW w:w="7299" w:type="dxa"/>
            <w:shd w:val="clear" w:color="auto" w:fill="auto"/>
          </w:tcPr>
          <w:p w14:paraId="4BB94467" w14:textId="77777777" w:rsidR="008274B7" w:rsidRPr="00A62BB0" w:rsidRDefault="008274B7" w:rsidP="00BE7940">
            <w:pPr>
              <w:pStyle w:val="TAL"/>
            </w:pPr>
            <w:r w:rsidRPr="00A62BB0">
              <w:t>Source cell: NR 120 kHz SSB SCS, 100 MHz bandwidth, TDD duplex mode</w:t>
            </w:r>
          </w:p>
          <w:p w14:paraId="1D8210D1" w14:textId="77777777" w:rsidR="008274B7" w:rsidRPr="00A62BB0" w:rsidRDefault="008274B7" w:rsidP="00BE7940">
            <w:pPr>
              <w:pStyle w:val="TAL"/>
            </w:pPr>
            <w:r w:rsidRPr="00A62BB0">
              <w:t>Target cell: NR 120 kHz SSB SCS, 100 MHz bandwidth, TDD duplex mode</w:t>
            </w:r>
          </w:p>
        </w:tc>
      </w:tr>
    </w:tbl>
    <w:p w14:paraId="24E61529" w14:textId="77777777" w:rsidR="008274B7" w:rsidRPr="00A62BB0" w:rsidRDefault="008274B7" w:rsidP="008274B7">
      <w:pPr>
        <w:rPr>
          <w:rFonts w:cs="v4.2.0"/>
        </w:rPr>
      </w:pPr>
    </w:p>
    <w:p w14:paraId="29C682D0" w14:textId="77777777" w:rsidR="008274B7" w:rsidRDefault="008274B7" w:rsidP="008274B7">
      <w:pPr>
        <w:pStyle w:val="TH"/>
        <w:rPr>
          <w:snapToGrid w:val="0"/>
        </w:rPr>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74B7" w:rsidRPr="00A62BB0" w14:paraId="0B23042B" w14:textId="77777777" w:rsidTr="00BE7940">
        <w:trPr>
          <w:cantSplit/>
          <w:trHeight w:val="113"/>
          <w:jc w:val="center"/>
        </w:trPr>
        <w:tc>
          <w:tcPr>
            <w:tcW w:w="3289" w:type="dxa"/>
            <w:gridSpan w:val="2"/>
            <w:shd w:val="clear" w:color="auto" w:fill="auto"/>
          </w:tcPr>
          <w:p w14:paraId="3F9532E4" w14:textId="77777777" w:rsidR="008274B7" w:rsidRPr="00A62BB0" w:rsidRDefault="008274B7" w:rsidP="00BE7940">
            <w:pPr>
              <w:pStyle w:val="TAH"/>
              <w:rPr>
                <w:rFonts w:cs="Arial"/>
              </w:rPr>
            </w:pPr>
            <w:r w:rsidRPr="00A62BB0">
              <w:rPr>
                <w:rFonts w:cs="Arial"/>
              </w:rPr>
              <w:t>Parameter</w:t>
            </w:r>
          </w:p>
        </w:tc>
        <w:tc>
          <w:tcPr>
            <w:tcW w:w="708" w:type="dxa"/>
            <w:shd w:val="clear" w:color="auto" w:fill="auto"/>
          </w:tcPr>
          <w:p w14:paraId="59CE19B0" w14:textId="77777777" w:rsidR="008274B7" w:rsidRPr="00A62BB0" w:rsidRDefault="008274B7" w:rsidP="00BE7940">
            <w:pPr>
              <w:pStyle w:val="TAH"/>
              <w:rPr>
                <w:rFonts w:cs="Arial"/>
              </w:rPr>
            </w:pPr>
            <w:r w:rsidRPr="00A62BB0">
              <w:rPr>
                <w:rFonts w:cs="Arial"/>
              </w:rPr>
              <w:t>Unit</w:t>
            </w:r>
          </w:p>
        </w:tc>
        <w:tc>
          <w:tcPr>
            <w:tcW w:w="2410" w:type="dxa"/>
            <w:shd w:val="clear" w:color="auto" w:fill="auto"/>
          </w:tcPr>
          <w:p w14:paraId="52BC4C01" w14:textId="77777777" w:rsidR="008274B7" w:rsidRPr="00A62BB0" w:rsidRDefault="008274B7" w:rsidP="00BE7940">
            <w:pPr>
              <w:pStyle w:val="TAH"/>
              <w:rPr>
                <w:rFonts w:cs="Arial"/>
              </w:rPr>
            </w:pPr>
            <w:r w:rsidRPr="00A62BB0">
              <w:rPr>
                <w:rFonts w:cs="Arial"/>
              </w:rPr>
              <w:t>Value</w:t>
            </w:r>
          </w:p>
        </w:tc>
        <w:tc>
          <w:tcPr>
            <w:tcW w:w="2835" w:type="dxa"/>
            <w:shd w:val="clear" w:color="auto" w:fill="auto"/>
          </w:tcPr>
          <w:p w14:paraId="1CBC9EC1" w14:textId="77777777" w:rsidR="008274B7" w:rsidRPr="00A62BB0" w:rsidRDefault="008274B7" w:rsidP="00BE7940">
            <w:pPr>
              <w:pStyle w:val="TAH"/>
              <w:rPr>
                <w:rFonts w:cs="Arial"/>
              </w:rPr>
            </w:pPr>
            <w:r w:rsidRPr="00A62BB0">
              <w:rPr>
                <w:rFonts w:cs="Arial"/>
              </w:rPr>
              <w:t>Comment</w:t>
            </w:r>
          </w:p>
        </w:tc>
      </w:tr>
      <w:tr w:rsidR="008274B7" w:rsidRPr="00A62BB0" w14:paraId="4FB20122" w14:textId="77777777" w:rsidTr="00BE7940">
        <w:trPr>
          <w:cantSplit/>
          <w:trHeight w:val="113"/>
          <w:jc w:val="center"/>
        </w:trPr>
        <w:tc>
          <w:tcPr>
            <w:tcW w:w="1588" w:type="dxa"/>
            <w:vMerge w:val="restart"/>
            <w:shd w:val="clear" w:color="auto" w:fill="auto"/>
          </w:tcPr>
          <w:p w14:paraId="5963A5FC" w14:textId="77777777" w:rsidR="008274B7" w:rsidRPr="00A62BB0" w:rsidRDefault="008274B7" w:rsidP="00BE7940">
            <w:pPr>
              <w:pStyle w:val="TAL"/>
              <w:rPr>
                <w:rFonts w:cs="Arial"/>
              </w:rPr>
            </w:pPr>
            <w:r w:rsidRPr="00A62BB0">
              <w:rPr>
                <w:rFonts w:cs="Arial"/>
              </w:rPr>
              <w:t>Initial conditions</w:t>
            </w:r>
          </w:p>
        </w:tc>
        <w:tc>
          <w:tcPr>
            <w:tcW w:w="1701" w:type="dxa"/>
            <w:shd w:val="clear" w:color="auto" w:fill="auto"/>
          </w:tcPr>
          <w:p w14:paraId="5EE38F82"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5B055BB2" w14:textId="77777777" w:rsidR="008274B7" w:rsidRPr="00A62BB0" w:rsidRDefault="008274B7" w:rsidP="00BE7940">
            <w:pPr>
              <w:pStyle w:val="TAC"/>
              <w:rPr>
                <w:rFonts w:cs="Arial"/>
              </w:rPr>
            </w:pPr>
          </w:p>
        </w:tc>
        <w:tc>
          <w:tcPr>
            <w:tcW w:w="2410" w:type="dxa"/>
            <w:shd w:val="clear" w:color="auto" w:fill="auto"/>
          </w:tcPr>
          <w:p w14:paraId="779BA3F6" w14:textId="77777777" w:rsidR="008274B7" w:rsidRPr="00A62BB0" w:rsidRDefault="008274B7" w:rsidP="00BE7940">
            <w:pPr>
              <w:pStyle w:val="TAC"/>
              <w:rPr>
                <w:rFonts w:cs="Arial"/>
              </w:rPr>
            </w:pPr>
            <w:r w:rsidRPr="00A62BB0">
              <w:rPr>
                <w:rFonts w:cs="Arial"/>
              </w:rPr>
              <w:t>Cell 1</w:t>
            </w:r>
          </w:p>
        </w:tc>
        <w:tc>
          <w:tcPr>
            <w:tcW w:w="2835" w:type="dxa"/>
            <w:shd w:val="clear" w:color="auto" w:fill="auto"/>
          </w:tcPr>
          <w:p w14:paraId="28EE0E94" w14:textId="77777777" w:rsidR="008274B7" w:rsidRPr="00A62BB0" w:rsidRDefault="008274B7" w:rsidP="00BE7940">
            <w:pPr>
              <w:pStyle w:val="TAL"/>
              <w:rPr>
                <w:rFonts w:cs="Arial"/>
              </w:rPr>
            </w:pPr>
          </w:p>
        </w:tc>
      </w:tr>
      <w:tr w:rsidR="008274B7" w:rsidRPr="00A62BB0" w14:paraId="624BF1E4" w14:textId="77777777" w:rsidTr="00BE7940">
        <w:trPr>
          <w:cantSplit/>
          <w:trHeight w:val="113"/>
          <w:jc w:val="center"/>
        </w:trPr>
        <w:tc>
          <w:tcPr>
            <w:tcW w:w="1588" w:type="dxa"/>
            <w:vMerge/>
            <w:shd w:val="clear" w:color="auto" w:fill="auto"/>
          </w:tcPr>
          <w:p w14:paraId="7AE2461F" w14:textId="77777777" w:rsidR="008274B7" w:rsidRPr="00A62BB0" w:rsidRDefault="008274B7" w:rsidP="00BE7940">
            <w:pPr>
              <w:pStyle w:val="TAL"/>
              <w:rPr>
                <w:rFonts w:cs="Arial"/>
              </w:rPr>
            </w:pPr>
          </w:p>
        </w:tc>
        <w:tc>
          <w:tcPr>
            <w:tcW w:w="1701" w:type="dxa"/>
            <w:shd w:val="clear" w:color="auto" w:fill="auto"/>
          </w:tcPr>
          <w:p w14:paraId="55A90C1F" w14:textId="77777777" w:rsidR="008274B7" w:rsidRPr="00A62BB0" w:rsidRDefault="008274B7" w:rsidP="00BE7940">
            <w:pPr>
              <w:pStyle w:val="TAL"/>
              <w:rPr>
                <w:rFonts w:cs="Arial"/>
              </w:rPr>
            </w:pPr>
            <w:r w:rsidRPr="00A62BB0">
              <w:rPr>
                <w:rFonts w:cs="Arial"/>
              </w:rPr>
              <w:t>Neighbouring cell</w:t>
            </w:r>
          </w:p>
        </w:tc>
        <w:tc>
          <w:tcPr>
            <w:tcW w:w="708" w:type="dxa"/>
            <w:shd w:val="clear" w:color="auto" w:fill="auto"/>
          </w:tcPr>
          <w:p w14:paraId="5142DAA7" w14:textId="77777777" w:rsidR="008274B7" w:rsidRPr="00A62BB0" w:rsidRDefault="008274B7" w:rsidP="00BE7940">
            <w:pPr>
              <w:pStyle w:val="TAC"/>
              <w:rPr>
                <w:rFonts w:cs="Arial"/>
              </w:rPr>
            </w:pPr>
          </w:p>
        </w:tc>
        <w:tc>
          <w:tcPr>
            <w:tcW w:w="2410" w:type="dxa"/>
            <w:shd w:val="clear" w:color="auto" w:fill="auto"/>
          </w:tcPr>
          <w:p w14:paraId="0CCB06E6"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63D44AF1" w14:textId="77777777" w:rsidR="008274B7" w:rsidRPr="00A62BB0" w:rsidRDefault="008274B7" w:rsidP="00BE7940">
            <w:pPr>
              <w:pStyle w:val="TAL"/>
              <w:rPr>
                <w:rFonts w:cs="Arial"/>
              </w:rPr>
            </w:pPr>
          </w:p>
        </w:tc>
      </w:tr>
      <w:tr w:rsidR="008274B7" w:rsidRPr="00A62BB0" w14:paraId="3E51F585" w14:textId="77777777" w:rsidTr="00BE7940">
        <w:trPr>
          <w:cantSplit/>
          <w:trHeight w:val="113"/>
          <w:jc w:val="center"/>
        </w:trPr>
        <w:tc>
          <w:tcPr>
            <w:tcW w:w="1588" w:type="dxa"/>
            <w:shd w:val="clear" w:color="auto" w:fill="auto"/>
          </w:tcPr>
          <w:p w14:paraId="168B98B7" w14:textId="77777777" w:rsidR="008274B7" w:rsidRPr="00A62BB0" w:rsidRDefault="008274B7" w:rsidP="00BE7940">
            <w:pPr>
              <w:pStyle w:val="TAL"/>
              <w:rPr>
                <w:rFonts w:cs="Arial"/>
              </w:rPr>
            </w:pPr>
            <w:r w:rsidRPr="00A62BB0">
              <w:rPr>
                <w:rFonts w:cs="Arial"/>
              </w:rPr>
              <w:t>Final condition</w:t>
            </w:r>
          </w:p>
        </w:tc>
        <w:tc>
          <w:tcPr>
            <w:tcW w:w="1701" w:type="dxa"/>
            <w:shd w:val="clear" w:color="auto" w:fill="auto"/>
          </w:tcPr>
          <w:p w14:paraId="046E52A4"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17650CDC" w14:textId="77777777" w:rsidR="008274B7" w:rsidRPr="00A62BB0" w:rsidRDefault="008274B7" w:rsidP="00BE7940">
            <w:pPr>
              <w:pStyle w:val="TAC"/>
              <w:rPr>
                <w:rFonts w:cs="Arial"/>
              </w:rPr>
            </w:pPr>
          </w:p>
        </w:tc>
        <w:tc>
          <w:tcPr>
            <w:tcW w:w="2410" w:type="dxa"/>
            <w:shd w:val="clear" w:color="auto" w:fill="auto"/>
          </w:tcPr>
          <w:p w14:paraId="1AAB1F01"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31D11CFD" w14:textId="77777777" w:rsidR="008274B7" w:rsidRPr="00A62BB0" w:rsidRDefault="008274B7" w:rsidP="00BE7940">
            <w:pPr>
              <w:pStyle w:val="TAL"/>
              <w:rPr>
                <w:rFonts w:cs="Arial"/>
              </w:rPr>
            </w:pPr>
          </w:p>
        </w:tc>
      </w:tr>
      <w:tr w:rsidR="008274B7" w:rsidRPr="00A62BB0" w14:paraId="368A098D" w14:textId="77777777" w:rsidTr="00BE7940">
        <w:trPr>
          <w:cantSplit/>
          <w:trHeight w:val="113"/>
          <w:jc w:val="center"/>
        </w:trPr>
        <w:tc>
          <w:tcPr>
            <w:tcW w:w="3289" w:type="dxa"/>
            <w:gridSpan w:val="2"/>
            <w:shd w:val="clear" w:color="auto" w:fill="auto"/>
          </w:tcPr>
          <w:p w14:paraId="6944C076" w14:textId="77777777" w:rsidR="008274B7" w:rsidRPr="00A62BB0" w:rsidRDefault="008274B7" w:rsidP="00BE7940">
            <w:pPr>
              <w:pStyle w:val="TAL"/>
              <w:rPr>
                <w:rFonts w:cs="Arial"/>
              </w:rPr>
            </w:pPr>
            <w:r w:rsidRPr="00A62BB0">
              <w:rPr>
                <w:rFonts w:cs="Arial"/>
              </w:rPr>
              <w:t>Access Barring Information</w:t>
            </w:r>
          </w:p>
        </w:tc>
        <w:tc>
          <w:tcPr>
            <w:tcW w:w="708" w:type="dxa"/>
            <w:shd w:val="clear" w:color="auto" w:fill="auto"/>
          </w:tcPr>
          <w:p w14:paraId="0D986435" w14:textId="77777777" w:rsidR="008274B7" w:rsidRPr="00A62BB0" w:rsidRDefault="008274B7" w:rsidP="00BE7940">
            <w:pPr>
              <w:pStyle w:val="TAC"/>
              <w:rPr>
                <w:rFonts w:cs="Arial"/>
              </w:rPr>
            </w:pPr>
            <w:r w:rsidRPr="00A62BB0">
              <w:rPr>
                <w:rFonts w:cs="Arial"/>
              </w:rPr>
              <w:t>-</w:t>
            </w:r>
          </w:p>
        </w:tc>
        <w:tc>
          <w:tcPr>
            <w:tcW w:w="2410" w:type="dxa"/>
            <w:shd w:val="clear" w:color="auto" w:fill="auto"/>
          </w:tcPr>
          <w:p w14:paraId="2A4909F7" w14:textId="77777777" w:rsidR="008274B7" w:rsidRPr="00A62BB0" w:rsidRDefault="008274B7" w:rsidP="00BE7940">
            <w:pPr>
              <w:pStyle w:val="TAC"/>
              <w:rPr>
                <w:rFonts w:cs="Arial"/>
              </w:rPr>
            </w:pPr>
            <w:r w:rsidRPr="00A62BB0">
              <w:rPr>
                <w:rFonts w:cs="Arial"/>
              </w:rPr>
              <w:t>Not Sent</w:t>
            </w:r>
          </w:p>
        </w:tc>
        <w:tc>
          <w:tcPr>
            <w:tcW w:w="2835" w:type="dxa"/>
            <w:shd w:val="clear" w:color="auto" w:fill="auto"/>
          </w:tcPr>
          <w:p w14:paraId="4F1011DC" w14:textId="77777777" w:rsidR="008274B7" w:rsidRPr="00A62BB0" w:rsidRDefault="008274B7" w:rsidP="00BE7940">
            <w:pPr>
              <w:pStyle w:val="TAL"/>
              <w:rPr>
                <w:rFonts w:cs="Arial"/>
              </w:rPr>
            </w:pPr>
            <w:r w:rsidRPr="00A62BB0">
              <w:rPr>
                <w:rFonts w:cs="Arial"/>
              </w:rPr>
              <w:t>No additional delays in random access procedure.</w:t>
            </w:r>
          </w:p>
        </w:tc>
      </w:tr>
      <w:tr w:rsidR="008274B7" w:rsidRPr="00A62BB0" w14:paraId="1743A610" w14:textId="77777777" w:rsidTr="00BE7940">
        <w:trPr>
          <w:cantSplit/>
          <w:trHeight w:val="113"/>
          <w:jc w:val="center"/>
        </w:trPr>
        <w:tc>
          <w:tcPr>
            <w:tcW w:w="3289" w:type="dxa"/>
            <w:gridSpan w:val="2"/>
            <w:shd w:val="clear" w:color="auto" w:fill="auto"/>
          </w:tcPr>
          <w:p w14:paraId="689D3DE3" w14:textId="77777777" w:rsidR="008274B7" w:rsidRPr="00A62BB0" w:rsidRDefault="008274B7" w:rsidP="00BE7940">
            <w:pPr>
              <w:pStyle w:val="TAL"/>
              <w:rPr>
                <w:rFonts w:cs="Arial"/>
              </w:rPr>
            </w:pPr>
            <w:r w:rsidRPr="00A62BB0">
              <w:rPr>
                <w:rFonts w:cs="Arial"/>
              </w:rPr>
              <w:t>Time offset between cells</w:t>
            </w:r>
          </w:p>
        </w:tc>
        <w:tc>
          <w:tcPr>
            <w:tcW w:w="708" w:type="dxa"/>
            <w:shd w:val="clear" w:color="auto" w:fill="auto"/>
          </w:tcPr>
          <w:p w14:paraId="735C1B3B" w14:textId="77777777" w:rsidR="008274B7" w:rsidRPr="00A62BB0" w:rsidRDefault="008274B7" w:rsidP="00BE7940">
            <w:pPr>
              <w:pStyle w:val="TAC"/>
              <w:rPr>
                <w:rFonts w:cs="Arial"/>
              </w:rPr>
            </w:pPr>
          </w:p>
        </w:tc>
        <w:tc>
          <w:tcPr>
            <w:tcW w:w="2410" w:type="dxa"/>
            <w:shd w:val="clear" w:color="auto" w:fill="auto"/>
          </w:tcPr>
          <w:p w14:paraId="2F8DAA9C" w14:textId="77777777" w:rsidR="008274B7" w:rsidRPr="00A62BB0" w:rsidRDefault="008274B7" w:rsidP="00BE7940">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8D6E608" w14:textId="77777777" w:rsidR="008274B7" w:rsidRPr="00A62BB0" w:rsidRDefault="008274B7" w:rsidP="00BE7940">
            <w:pPr>
              <w:pStyle w:val="TAL"/>
              <w:rPr>
                <w:rFonts w:cs="Arial"/>
              </w:rPr>
            </w:pPr>
            <w:r w:rsidRPr="00A62BB0">
              <w:rPr>
                <w:rFonts w:cs="Arial"/>
              </w:rPr>
              <w:t>Synchronous cells</w:t>
            </w:r>
          </w:p>
        </w:tc>
      </w:tr>
      <w:tr w:rsidR="008274B7" w:rsidRPr="00A62BB0" w14:paraId="6DB9F2B3" w14:textId="77777777" w:rsidTr="00BE7940">
        <w:trPr>
          <w:cantSplit/>
          <w:trHeight w:val="113"/>
          <w:jc w:val="center"/>
        </w:trPr>
        <w:tc>
          <w:tcPr>
            <w:tcW w:w="3289" w:type="dxa"/>
            <w:gridSpan w:val="2"/>
            <w:shd w:val="clear" w:color="auto" w:fill="auto"/>
          </w:tcPr>
          <w:p w14:paraId="19466F88" w14:textId="77777777" w:rsidR="008274B7" w:rsidRPr="00A62BB0" w:rsidRDefault="008274B7" w:rsidP="00BE7940">
            <w:pPr>
              <w:pStyle w:val="TAL"/>
              <w:rPr>
                <w:rFonts w:cs="Arial"/>
              </w:rPr>
            </w:pPr>
            <w:r w:rsidRPr="00A62BB0">
              <w:rPr>
                <w:rFonts w:cs="Arial"/>
              </w:rPr>
              <w:t>T1</w:t>
            </w:r>
          </w:p>
        </w:tc>
        <w:tc>
          <w:tcPr>
            <w:tcW w:w="708" w:type="dxa"/>
            <w:shd w:val="clear" w:color="auto" w:fill="auto"/>
          </w:tcPr>
          <w:p w14:paraId="3E318554"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0CD4C7F4" w14:textId="77777777" w:rsidR="008274B7" w:rsidRPr="00A62BB0" w:rsidRDefault="008274B7" w:rsidP="00BE7940">
            <w:pPr>
              <w:pStyle w:val="TAC"/>
              <w:rPr>
                <w:rFonts w:cs="Arial"/>
              </w:rPr>
            </w:pPr>
            <w:r w:rsidRPr="00A62BB0">
              <w:rPr>
                <w:rFonts w:cs="Arial"/>
              </w:rPr>
              <w:t>5</w:t>
            </w:r>
          </w:p>
        </w:tc>
        <w:tc>
          <w:tcPr>
            <w:tcW w:w="2835" w:type="dxa"/>
            <w:shd w:val="clear" w:color="auto" w:fill="auto"/>
          </w:tcPr>
          <w:p w14:paraId="5A078659" w14:textId="77777777" w:rsidR="008274B7" w:rsidRPr="00A62BB0" w:rsidRDefault="008274B7" w:rsidP="00BE7940">
            <w:pPr>
              <w:pStyle w:val="TAL"/>
              <w:rPr>
                <w:rFonts w:cs="Arial"/>
              </w:rPr>
            </w:pPr>
          </w:p>
        </w:tc>
      </w:tr>
      <w:tr w:rsidR="008274B7" w:rsidRPr="00A62BB0" w14:paraId="1CF2901B" w14:textId="77777777" w:rsidTr="00BE7940">
        <w:trPr>
          <w:cantSplit/>
          <w:trHeight w:val="113"/>
          <w:jc w:val="center"/>
        </w:trPr>
        <w:tc>
          <w:tcPr>
            <w:tcW w:w="3289" w:type="dxa"/>
            <w:gridSpan w:val="2"/>
            <w:shd w:val="clear" w:color="auto" w:fill="auto"/>
          </w:tcPr>
          <w:p w14:paraId="11A0AC39" w14:textId="77777777" w:rsidR="008274B7" w:rsidRPr="00A62BB0" w:rsidRDefault="008274B7" w:rsidP="00BE7940">
            <w:pPr>
              <w:pStyle w:val="TAL"/>
              <w:rPr>
                <w:rFonts w:cs="Arial"/>
              </w:rPr>
            </w:pPr>
            <w:r w:rsidRPr="00A62BB0">
              <w:rPr>
                <w:rFonts w:cs="Arial"/>
              </w:rPr>
              <w:t>T2</w:t>
            </w:r>
          </w:p>
        </w:tc>
        <w:tc>
          <w:tcPr>
            <w:tcW w:w="708" w:type="dxa"/>
            <w:shd w:val="clear" w:color="auto" w:fill="auto"/>
          </w:tcPr>
          <w:p w14:paraId="5BFBCF76"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6652CA04" w14:textId="77777777" w:rsidR="008274B7" w:rsidRPr="00A62BB0" w:rsidRDefault="008274B7" w:rsidP="00BE7940">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11CE7BA" w14:textId="77777777" w:rsidR="008274B7" w:rsidRPr="00A62BB0" w:rsidRDefault="008274B7" w:rsidP="00BE7940">
            <w:pPr>
              <w:pStyle w:val="TAL"/>
              <w:rPr>
                <w:rFonts w:cs="Arial"/>
              </w:rPr>
            </w:pPr>
          </w:p>
        </w:tc>
      </w:tr>
    </w:tbl>
    <w:p w14:paraId="208F24DE" w14:textId="77777777" w:rsidR="008274B7" w:rsidRPr="00A62BB0" w:rsidRDefault="008274B7" w:rsidP="008274B7"/>
    <w:p w14:paraId="2E860FF2" w14:textId="77777777" w:rsidR="008274B7" w:rsidRPr="00A62BB0" w:rsidRDefault="008274B7" w:rsidP="008274B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274B7" w:rsidRPr="00A62BB0" w14:paraId="2A7EE2BB" w14:textId="77777777" w:rsidTr="00BE7940">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E92B3" w14:textId="77777777" w:rsidR="008274B7" w:rsidRPr="00A62BB0" w:rsidRDefault="008274B7" w:rsidP="00BE7940">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ECA6B" w14:textId="77777777" w:rsidR="008274B7" w:rsidRPr="00A62BB0" w:rsidRDefault="008274B7" w:rsidP="00BE7940">
            <w:pPr>
              <w:pStyle w:val="TAH"/>
              <w:keepNext w:val="0"/>
              <w:rPr>
                <w:rFonts w:cs="Arial"/>
                <w:lang w:val="en-US"/>
              </w:rPr>
            </w:pPr>
            <w:r w:rsidRPr="00A62BB0">
              <w:rPr>
                <w:rFonts w:cs="Arial"/>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D87292" w14:textId="77777777" w:rsidR="008274B7" w:rsidRPr="00A62BB0" w:rsidRDefault="008274B7" w:rsidP="00BE7940">
            <w:pPr>
              <w:pStyle w:val="TAH"/>
              <w:keepNext w:val="0"/>
              <w:rPr>
                <w:rFonts w:cs="Arial"/>
                <w:lang w:val="en-US"/>
              </w:rPr>
            </w:pPr>
            <w:r w:rsidRPr="00A62BB0">
              <w:rPr>
                <w:rFonts w:cs="Arial"/>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0AFFCB7" w14:textId="77777777" w:rsidR="008274B7" w:rsidRPr="00A62BB0" w:rsidRDefault="008274B7" w:rsidP="00BE7940">
            <w:pPr>
              <w:pStyle w:val="TAH"/>
              <w:keepNext w:val="0"/>
              <w:rPr>
                <w:rFonts w:cs="Arial"/>
                <w:lang w:val="en-US"/>
              </w:rPr>
            </w:pPr>
            <w:r w:rsidRPr="00A62BB0">
              <w:rPr>
                <w:rFonts w:cs="Arial"/>
                <w:lang w:val="en-US"/>
              </w:rPr>
              <w:t>Cell 2</w:t>
            </w:r>
          </w:p>
        </w:tc>
      </w:tr>
      <w:tr w:rsidR="008274B7" w:rsidRPr="00A62BB0" w14:paraId="7AA7AA4A" w14:textId="77777777" w:rsidTr="00BE7940">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0CCE923" w14:textId="77777777" w:rsidR="008274B7" w:rsidRPr="00A62BB0" w:rsidRDefault="008274B7" w:rsidP="00BE794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CF50" w14:textId="77777777" w:rsidR="008274B7" w:rsidRPr="00A62BB0" w:rsidRDefault="008274B7" w:rsidP="00BE794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2D6039C" w14:textId="77777777" w:rsidR="008274B7" w:rsidRPr="00A62BB0" w:rsidRDefault="008274B7" w:rsidP="00BE7940">
            <w:pPr>
              <w:pStyle w:val="TAH"/>
              <w:keepNext w:val="0"/>
              <w:rPr>
                <w:rFonts w:cs="Arial"/>
                <w:lang w:val="en-US"/>
              </w:rPr>
            </w:pPr>
            <w:r w:rsidRPr="00A62BB0">
              <w:rPr>
                <w:rFonts w:cs="Arial"/>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7553F74" w14:textId="77777777" w:rsidR="008274B7" w:rsidRPr="00A62BB0" w:rsidRDefault="008274B7" w:rsidP="00BE7940">
            <w:pPr>
              <w:pStyle w:val="TAH"/>
              <w:keepNext w:val="0"/>
              <w:rPr>
                <w:rFonts w:cs="Arial"/>
                <w:lang w:val="en-US"/>
              </w:rPr>
            </w:pPr>
            <w:r w:rsidRPr="00A62BB0">
              <w:rPr>
                <w:rFonts w:cs="Arial"/>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C701F6F" w14:textId="77777777" w:rsidR="008274B7" w:rsidRPr="00A62BB0" w:rsidRDefault="008274B7" w:rsidP="00BE7940">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729414" w14:textId="77777777" w:rsidR="008274B7" w:rsidRPr="00A62BB0" w:rsidRDefault="008274B7" w:rsidP="00BE7940">
            <w:pPr>
              <w:pStyle w:val="TAH"/>
              <w:keepNext w:val="0"/>
              <w:rPr>
                <w:rFonts w:cs="Arial"/>
                <w:lang w:val="en-US"/>
              </w:rPr>
            </w:pPr>
            <w:r w:rsidRPr="00A62BB0">
              <w:rPr>
                <w:rFonts w:cs="Arial"/>
                <w:lang w:val="en-US"/>
              </w:rPr>
              <w:t>T2</w:t>
            </w:r>
          </w:p>
        </w:tc>
      </w:tr>
      <w:tr w:rsidR="008274B7" w:rsidRPr="00A62BB0" w14:paraId="6B903A8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D3CCFB9" w14:textId="77777777" w:rsidR="008274B7" w:rsidRPr="00A62BB0" w:rsidRDefault="008274B7" w:rsidP="00BE7940">
            <w:pPr>
              <w:pStyle w:val="TAL"/>
              <w:rPr>
                <w:rFonts w:eastAsia="Calibri"/>
                <w:szCs w:val="22"/>
                <w:lang w:val="en-US"/>
              </w:rPr>
            </w:pPr>
            <w:r w:rsidRPr="00397BF7">
              <w:rPr>
                <w:lang w:val="en-US"/>
              </w:rPr>
              <w:lastRenderedPageBreak/>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F9A2D4"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E888D1" w14:textId="77777777" w:rsidR="008274B7" w:rsidRPr="00A62BB0" w:rsidRDefault="008274B7" w:rsidP="00BE7940">
            <w:pPr>
              <w:pStyle w:val="TAH"/>
              <w:keepNext w:val="0"/>
              <w:rPr>
                <w:rFonts w:cs="Arial"/>
                <w:b w:val="0"/>
                <w:lang w:val="en-US"/>
              </w:rPr>
            </w:pPr>
            <w:r>
              <w:rPr>
                <w:rFonts w:cs="Arial"/>
                <w:b w:val="0"/>
                <w:lang w:val="en-US"/>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D57FAE" w14:textId="77777777" w:rsidR="008274B7" w:rsidRPr="00A62BB0" w:rsidRDefault="008274B7" w:rsidP="00BE7940">
            <w:pPr>
              <w:pStyle w:val="TAH"/>
              <w:keepNext w:val="0"/>
              <w:rPr>
                <w:rFonts w:cs="Arial"/>
                <w:b w:val="0"/>
                <w:lang w:val="en-US"/>
              </w:rPr>
            </w:pPr>
            <w:r>
              <w:rPr>
                <w:rFonts w:cs="Arial"/>
                <w:b w:val="0"/>
                <w:lang w:val="en-US"/>
              </w:rPr>
              <w:t>Rough</w:t>
            </w:r>
          </w:p>
        </w:tc>
      </w:tr>
      <w:tr w:rsidR="008274B7" w:rsidRPr="00A62BB0" w14:paraId="440A106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7226B12" w14:textId="77777777" w:rsidR="008274B7" w:rsidRPr="00397BF7" w:rsidRDefault="008274B7" w:rsidP="00BE7940">
            <w:pPr>
              <w:pStyle w:val="TAL"/>
              <w:rPr>
                <w:lang w:val="en-US"/>
              </w:rPr>
            </w:pPr>
            <w:r w:rsidRPr="00806803">
              <w:rPr>
                <w:rFonts w:eastAsia="Calibri"/>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1E72482A" w14:textId="77777777" w:rsidR="008274B7" w:rsidRPr="00A62BB0" w:rsidRDefault="008274B7" w:rsidP="00BE7940">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214736B2" w14:textId="77777777" w:rsidR="008274B7" w:rsidRDefault="008274B7" w:rsidP="00BE7940">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8274B7" w:rsidRPr="00A62BB0" w14:paraId="132E7182"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124DD32" w14:textId="77777777" w:rsidR="008274B7" w:rsidRPr="00A62BB0" w:rsidRDefault="008274B7" w:rsidP="00BE794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E469877"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553C3C7" w14:textId="77777777" w:rsidR="008274B7" w:rsidRPr="00A62BB0" w:rsidRDefault="008274B7" w:rsidP="00BE7940">
            <w:pPr>
              <w:pStyle w:val="TAH"/>
              <w:keepNext w:val="0"/>
              <w:rPr>
                <w:rFonts w:cs="Arial"/>
                <w:b w:val="0"/>
                <w:lang w:val="en-US"/>
              </w:rPr>
            </w:pPr>
            <w:r w:rsidRPr="00A62BB0">
              <w:rPr>
                <w:rFonts w:cs="Arial"/>
                <w:b w:val="0"/>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98A8C20" w14:textId="77777777" w:rsidR="008274B7" w:rsidRPr="00A62BB0" w:rsidRDefault="008274B7" w:rsidP="00BE7940">
            <w:pPr>
              <w:pStyle w:val="TAH"/>
              <w:keepNext w:val="0"/>
              <w:rPr>
                <w:rFonts w:cs="Arial"/>
                <w:b w:val="0"/>
                <w:lang w:val="en-US"/>
              </w:rPr>
            </w:pPr>
            <w:r w:rsidRPr="00A62BB0">
              <w:rPr>
                <w:rFonts w:cs="Arial"/>
                <w:b w:val="0"/>
                <w:lang w:val="en-US"/>
              </w:rPr>
              <w:t>1</w:t>
            </w:r>
          </w:p>
        </w:tc>
      </w:tr>
      <w:tr w:rsidR="008274B7" w:rsidRPr="00A62BB0" w14:paraId="0DEFB04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7C53F72" w14:textId="77777777" w:rsidR="008274B7" w:rsidRPr="00A62BB0" w:rsidRDefault="008274B7" w:rsidP="00BE794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51FF398"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tcPr>
          <w:p w14:paraId="15D0FFBD" w14:textId="77777777" w:rsidR="008274B7" w:rsidRPr="00A62BB0" w:rsidRDefault="008274B7" w:rsidP="00BE7940">
            <w:pPr>
              <w:pStyle w:val="TAC"/>
              <w:keepNext w:val="0"/>
              <w:rPr>
                <w:rFonts w:cs="Arial"/>
                <w:lang w:val="en-US"/>
              </w:rPr>
            </w:pPr>
            <w:r w:rsidRPr="00A62BB0">
              <w:rPr>
                <w:rFonts w:cs="Arial"/>
                <w:lang w:val="en-US"/>
              </w:rPr>
              <w:t>TDD</w:t>
            </w:r>
          </w:p>
        </w:tc>
      </w:tr>
      <w:tr w:rsidR="008274B7" w:rsidRPr="00A62BB0" w14:paraId="619A6554" w14:textId="77777777" w:rsidTr="00BE7940">
        <w:trPr>
          <w:trHeight w:val="161"/>
          <w:jc w:val="center"/>
        </w:trPr>
        <w:tc>
          <w:tcPr>
            <w:tcW w:w="3805" w:type="dxa"/>
            <w:gridSpan w:val="2"/>
            <w:tcBorders>
              <w:top w:val="single" w:sz="4" w:space="0" w:color="auto"/>
              <w:left w:val="single" w:sz="4" w:space="0" w:color="auto"/>
              <w:right w:val="single" w:sz="4" w:space="0" w:color="auto"/>
            </w:tcBorders>
            <w:vAlign w:val="center"/>
          </w:tcPr>
          <w:p w14:paraId="3F49891A" w14:textId="77777777" w:rsidR="008274B7" w:rsidRPr="00A62BB0" w:rsidRDefault="008274B7" w:rsidP="00BE794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31D7BF9"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1D29A48D"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TDDConf.3.1</w:t>
            </w:r>
          </w:p>
        </w:tc>
      </w:tr>
      <w:tr w:rsidR="008274B7" w:rsidRPr="00A62BB0" w14:paraId="71A50059" w14:textId="77777777" w:rsidTr="00BE7940">
        <w:trPr>
          <w:trHeight w:val="125"/>
          <w:jc w:val="center"/>
        </w:trPr>
        <w:tc>
          <w:tcPr>
            <w:tcW w:w="3805" w:type="dxa"/>
            <w:gridSpan w:val="2"/>
            <w:tcBorders>
              <w:top w:val="single" w:sz="4" w:space="0" w:color="auto"/>
              <w:left w:val="single" w:sz="4" w:space="0" w:color="auto"/>
              <w:right w:val="single" w:sz="4" w:space="0" w:color="auto"/>
            </w:tcBorders>
            <w:vAlign w:val="center"/>
          </w:tcPr>
          <w:p w14:paraId="7B2E2985" w14:textId="77777777" w:rsidR="008274B7" w:rsidRPr="00A62BB0" w:rsidRDefault="008274B7" w:rsidP="00BE794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34FBC3A3" w14:textId="77777777" w:rsidR="008274B7" w:rsidRPr="00A62BB0" w:rsidRDefault="008274B7" w:rsidP="00BE7940">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398D027B" w14:textId="77777777" w:rsidR="008274B7" w:rsidRPr="00A62BB0" w:rsidRDefault="008274B7" w:rsidP="00BE7940">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1DDD4C4A" w14:textId="77777777" w:rsidTr="00BE7940">
        <w:trPr>
          <w:trHeight w:val="43"/>
          <w:jc w:val="center"/>
        </w:trPr>
        <w:tc>
          <w:tcPr>
            <w:tcW w:w="3805" w:type="dxa"/>
            <w:gridSpan w:val="2"/>
            <w:tcBorders>
              <w:left w:val="single" w:sz="4" w:space="0" w:color="auto"/>
              <w:right w:val="single" w:sz="4" w:space="0" w:color="auto"/>
            </w:tcBorders>
            <w:vAlign w:val="center"/>
          </w:tcPr>
          <w:p w14:paraId="620B441A" w14:textId="77777777" w:rsidR="008274B7" w:rsidRPr="00A62BB0" w:rsidRDefault="008274B7" w:rsidP="00BE7940">
            <w:pPr>
              <w:pStyle w:val="TAL"/>
            </w:pPr>
            <w:r w:rsidRPr="00A62BB0">
              <w:rPr>
                <w:lang w:val="en-US"/>
              </w:rPr>
              <w:t>BWP BW</w:t>
            </w:r>
          </w:p>
        </w:tc>
        <w:tc>
          <w:tcPr>
            <w:tcW w:w="1134" w:type="dxa"/>
            <w:tcBorders>
              <w:left w:val="single" w:sz="4" w:space="0" w:color="auto"/>
              <w:right w:val="single" w:sz="4" w:space="0" w:color="auto"/>
            </w:tcBorders>
            <w:vAlign w:val="center"/>
          </w:tcPr>
          <w:p w14:paraId="65407754" w14:textId="77777777" w:rsidR="008274B7" w:rsidRPr="00A62BB0" w:rsidRDefault="008274B7" w:rsidP="00BE7940">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752EC234" w14:textId="77777777" w:rsidR="008274B7" w:rsidRPr="00A62BB0" w:rsidRDefault="008274B7" w:rsidP="00BE7940">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776372EA" w14:textId="77777777" w:rsidTr="00BE7940">
        <w:trPr>
          <w:trHeight w:val="283"/>
          <w:jc w:val="center"/>
        </w:trPr>
        <w:tc>
          <w:tcPr>
            <w:tcW w:w="3805" w:type="dxa"/>
            <w:gridSpan w:val="2"/>
            <w:tcBorders>
              <w:left w:val="single" w:sz="4" w:space="0" w:color="auto"/>
              <w:right w:val="single" w:sz="4" w:space="0" w:color="auto"/>
            </w:tcBorders>
            <w:vAlign w:val="center"/>
          </w:tcPr>
          <w:p w14:paraId="4DC46F0D" w14:textId="77777777" w:rsidR="008274B7" w:rsidRPr="00A62BB0" w:rsidRDefault="008274B7" w:rsidP="00BE7940">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03E51A19" w14:textId="77777777" w:rsidR="008274B7" w:rsidRPr="00A62BB0" w:rsidRDefault="008274B7" w:rsidP="00BE7940">
            <w:pPr>
              <w:pStyle w:val="TAC"/>
              <w:rPr>
                <w:lang w:val="en-US"/>
              </w:rPr>
            </w:pPr>
          </w:p>
        </w:tc>
        <w:tc>
          <w:tcPr>
            <w:tcW w:w="4655" w:type="dxa"/>
            <w:gridSpan w:val="4"/>
            <w:tcBorders>
              <w:left w:val="single" w:sz="4" w:space="0" w:color="auto"/>
              <w:right w:val="single" w:sz="4" w:space="0" w:color="auto"/>
            </w:tcBorders>
            <w:vAlign w:val="center"/>
          </w:tcPr>
          <w:p w14:paraId="0726D26E" w14:textId="77777777" w:rsidR="008274B7" w:rsidRPr="00A62BB0" w:rsidRDefault="008274B7" w:rsidP="00BE7940">
            <w:pPr>
              <w:keepLines/>
              <w:spacing w:after="0"/>
              <w:jc w:val="center"/>
              <w:rPr>
                <w:rFonts w:ascii="Arial" w:hAnsi="Arial" w:cs="Arial"/>
                <w:sz w:val="18"/>
                <w:lang w:val="en-US"/>
              </w:rPr>
            </w:pPr>
            <w:r>
              <w:rPr>
                <w:rFonts w:ascii="Arial" w:hAnsi="Arial" w:cs="Arial" w:hint="eastAsia"/>
                <w:sz w:val="18"/>
                <w:szCs w:val="18"/>
                <w:lang w:val="de-DE" w:eastAsia="ja-JP"/>
              </w:rPr>
              <w:t>6</w:t>
            </w:r>
            <w:r>
              <w:rPr>
                <w:rFonts w:ascii="Arial" w:hAnsi="Arial" w:cs="Arial"/>
                <w:sz w:val="18"/>
                <w:szCs w:val="18"/>
                <w:lang w:val="de-DE" w:eastAsia="ja-JP"/>
              </w:rPr>
              <w:t>6</w:t>
            </w:r>
          </w:p>
        </w:tc>
      </w:tr>
      <w:tr w:rsidR="008274B7" w:rsidRPr="00A62BB0" w14:paraId="3203BBED" w14:textId="77777777" w:rsidTr="00BE7940">
        <w:trPr>
          <w:trHeight w:val="283"/>
          <w:jc w:val="center"/>
        </w:trPr>
        <w:tc>
          <w:tcPr>
            <w:tcW w:w="3805" w:type="dxa"/>
            <w:gridSpan w:val="2"/>
            <w:tcBorders>
              <w:left w:val="single" w:sz="4" w:space="0" w:color="auto"/>
              <w:bottom w:val="single" w:sz="4" w:space="0" w:color="auto"/>
              <w:right w:val="single" w:sz="4" w:space="0" w:color="auto"/>
            </w:tcBorders>
            <w:vAlign w:val="center"/>
          </w:tcPr>
          <w:p w14:paraId="3D3C7A9C" w14:textId="77777777" w:rsidR="008274B7" w:rsidRPr="00A62BB0" w:rsidRDefault="008274B7" w:rsidP="00BE794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54389966" w14:textId="77777777" w:rsidR="008274B7" w:rsidRPr="00A62BB0" w:rsidRDefault="008274B7" w:rsidP="00BE7940">
            <w:pPr>
              <w:pStyle w:val="TAC"/>
              <w:rPr>
                <w:lang w:val="en-US"/>
              </w:rPr>
            </w:pPr>
            <w:r w:rsidRPr="00A62BB0">
              <w:rPr>
                <w:lang w:val="en-US"/>
              </w:rPr>
              <w:t>ms</w:t>
            </w:r>
          </w:p>
        </w:tc>
        <w:tc>
          <w:tcPr>
            <w:tcW w:w="4655" w:type="dxa"/>
            <w:gridSpan w:val="4"/>
            <w:tcBorders>
              <w:left w:val="single" w:sz="4" w:space="0" w:color="auto"/>
              <w:bottom w:val="single" w:sz="4" w:space="0" w:color="auto"/>
              <w:right w:val="single" w:sz="4" w:space="0" w:color="auto"/>
            </w:tcBorders>
            <w:vAlign w:val="center"/>
          </w:tcPr>
          <w:p w14:paraId="1A61B905"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Not Applicable</w:t>
            </w:r>
          </w:p>
        </w:tc>
      </w:tr>
      <w:tr w:rsidR="008274B7" w:rsidRPr="00A62BB0" w14:paraId="6D834B9A"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44D3509" w14:textId="77777777" w:rsidR="008274B7" w:rsidRPr="00A62BB0" w:rsidRDefault="008274B7" w:rsidP="00BE794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0F86E1E"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5A53231" w14:textId="77777777" w:rsidR="008274B7" w:rsidRPr="00A62BB0" w:rsidRDefault="008274B7" w:rsidP="00BE7940">
            <w:pPr>
              <w:pStyle w:val="TAC"/>
              <w:keepNext w:val="0"/>
              <w:rPr>
                <w:rFonts w:cs="Arial"/>
                <w:lang w:val="en-US"/>
              </w:rPr>
            </w:pPr>
            <w:r w:rsidRPr="005D5CEC">
              <w:rPr>
                <w:rFonts w:cs="Arial"/>
                <w:lang w:val="en-US"/>
              </w:rPr>
              <w:t>SR.3.1 TDD</w:t>
            </w:r>
          </w:p>
        </w:tc>
      </w:tr>
      <w:tr w:rsidR="008274B7" w:rsidRPr="00A62BB0" w14:paraId="7E7D129F"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60F84FED" w14:textId="77777777" w:rsidR="008274B7" w:rsidRPr="00A62BB0" w:rsidRDefault="008274B7" w:rsidP="00BE7940">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1F100A"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B71A6A" w14:textId="77777777" w:rsidR="008274B7" w:rsidRPr="00A62BB0" w:rsidRDefault="008274B7" w:rsidP="00BE7940">
            <w:pPr>
              <w:pStyle w:val="TAC"/>
              <w:keepNext w:val="0"/>
              <w:rPr>
                <w:rFonts w:cs="Arial"/>
                <w:lang w:val="en-US"/>
              </w:rPr>
            </w:pPr>
            <w:r w:rsidRPr="005D5CEC">
              <w:rPr>
                <w:rFonts w:cs="Arial"/>
                <w:lang w:val="en-US"/>
              </w:rPr>
              <w:t>CR.3.1 TDD</w:t>
            </w:r>
          </w:p>
        </w:tc>
      </w:tr>
      <w:tr w:rsidR="008274B7" w:rsidRPr="00A62BB0" w14:paraId="7D55ADD4"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F404DDB" w14:textId="77777777" w:rsidR="008274B7" w:rsidRPr="00A62BB0" w:rsidRDefault="008274B7" w:rsidP="00BE7940">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00F79A36"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35E3C051" w14:textId="77777777" w:rsidR="008274B7" w:rsidRPr="00A62BB0" w:rsidRDefault="008274B7" w:rsidP="00BE7940">
            <w:pPr>
              <w:pStyle w:val="TAC"/>
              <w:keepNext w:val="0"/>
              <w:rPr>
                <w:snapToGrid w:val="0"/>
              </w:rPr>
            </w:pPr>
            <w:r w:rsidRPr="00554AEB">
              <w:rPr>
                <w:rFonts w:cs="Arial"/>
              </w:rPr>
              <w:t>CCR.3.1 TDD</w:t>
            </w:r>
          </w:p>
        </w:tc>
      </w:tr>
      <w:tr w:rsidR="008274B7" w:rsidRPr="00A62BB0" w14:paraId="2E6F3A1E"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AFA917B" w14:textId="77777777" w:rsidR="008274B7" w:rsidRPr="00A62BB0" w:rsidRDefault="008274B7" w:rsidP="00BE794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ABF213"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72AD4D" w14:textId="77777777" w:rsidR="008274B7" w:rsidRPr="00A62BB0" w:rsidRDefault="008274B7" w:rsidP="00BE7940">
            <w:pPr>
              <w:pStyle w:val="TAC"/>
              <w:keepNext w:val="0"/>
              <w:rPr>
                <w:rFonts w:cs="Arial"/>
                <w:lang w:val="en-US"/>
              </w:rPr>
            </w:pPr>
            <w:r w:rsidRPr="00A62BB0">
              <w:rPr>
                <w:snapToGrid w:val="0"/>
              </w:rPr>
              <w:t>O</w:t>
            </w:r>
            <w:r>
              <w:rPr>
                <w:snapToGrid w:val="0"/>
              </w:rPr>
              <w:t>P.</w:t>
            </w:r>
            <w:r w:rsidRPr="00A62BB0">
              <w:rPr>
                <w:snapToGrid w:val="0"/>
              </w:rPr>
              <w:t>1</w:t>
            </w:r>
          </w:p>
        </w:tc>
      </w:tr>
      <w:tr w:rsidR="008274B7" w:rsidRPr="00A62BB0" w14:paraId="5E013B18"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C154DE3" w14:textId="77777777" w:rsidR="008274B7" w:rsidRPr="00A62BB0" w:rsidRDefault="008274B7" w:rsidP="00BE794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59F81F"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0E90A471" w14:textId="77777777" w:rsidR="008274B7" w:rsidRPr="00A62BB0" w:rsidRDefault="008274B7" w:rsidP="00BE7940">
            <w:pPr>
              <w:pStyle w:val="TAC"/>
              <w:keepNext w:val="0"/>
              <w:rPr>
                <w:snapToGrid w:val="0"/>
                <w:lang w:eastAsia="zh-CN"/>
              </w:rPr>
            </w:pPr>
            <w:r w:rsidRPr="00A62BB0">
              <w:rPr>
                <w:rFonts w:hint="eastAsia"/>
                <w:snapToGrid w:val="0"/>
                <w:lang w:eastAsia="zh-CN"/>
              </w:rPr>
              <w:t>SMTC pattern 1</w:t>
            </w:r>
          </w:p>
        </w:tc>
      </w:tr>
      <w:tr w:rsidR="008274B7" w:rsidRPr="00A62BB0" w14:paraId="2CF5756C"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04502D3" w14:textId="77777777" w:rsidR="008274B7" w:rsidRPr="00A62BB0" w:rsidRDefault="008274B7" w:rsidP="00BE794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28A4334"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2D40E09B" w14:textId="77777777" w:rsidR="008274B7" w:rsidRPr="00A62BB0" w:rsidRDefault="008274B7" w:rsidP="00BE7940">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8274B7" w:rsidRPr="00A62BB0" w14:paraId="2EE1B8FF" w14:textId="77777777" w:rsidTr="00BE7940">
        <w:trPr>
          <w:trHeight w:val="71"/>
          <w:jc w:val="center"/>
        </w:trPr>
        <w:tc>
          <w:tcPr>
            <w:tcW w:w="3805" w:type="dxa"/>
            <w:gridSpan w:val="2"/>
            <w:tcBorders>
              <w:top w:val="single" w:sz="4" w:space="0" w:color="auto"/>
              <w:left w:val="single" w:sz="4" w:space="0" w:color="auto"/>
              <w:right w:val="single" w:sz="4" w:space="0" w:color="auto"/>
            </w:tcBorders>
            <w:vAlign w:val="center"/>
          </w:tcPr>
          <w:p w14:paraId="5FA68547" w14:textId="77777777" w:rsidR="008274B7" w:rsidRPr="00A62BB0" w:rsidRDefault="008274B7" w:rsidP="00BE794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1253D4DB"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351983CA"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67CA22E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2482D599" w14:textId="77777777" w:rsidR="008274B7" w:rsidRPr="00A62BB0" w:rsidRDefault="008274B7" w:rsidP="00BE794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A490295"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DF4EA37"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21FCACCB"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50A92F50" w14:textId="77777777" w:rsidR="008274B7" w:rsidRPr="00A62BB0" w:rsidRDefault="008274B7" w:rsidP="00BE794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0588E988"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7073B53C" w14:textId="77777777" w:rsidR="008274B7" w:rsidRPr="00A62BB0" w:rsidRDefault="008274B7" w:rsidP="00BE7940">
            <w:pPr>
              <w:pStyle w:val="TAC"/>
              <w:keepNext w:val="0"/>
              <w:rPr>
                <w:rFonts w:cs="Arial"/>
                <w:lang w:val="en-US"/>
              </w:rPr>
            </w:pPr>
            <w:r w:rsidRPr="00A62BB0">
              <w:rPr>
                <w:lang w:eastAsia="zh-CN"/>
              </w:rPr>
              <w:t>FR2 PRACH configuration 1</w:t>
            </w:r>
          </w:p>
        </w:tc>
      </w:tr>
      <w:tr w:rsidR="008274B7" w:rsidRPr="00A62BB0" w14:paraId="25D8CF1C"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757DB418" w14:textId="77777777" w:rsidR="008274B7" w:rsidRPr="00A62BB0" w:rsidRDefault="008274B7" w:rsidP="00BE794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2730071"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40E4D554" w14:textId="77777777" w:rsidR="008274B7" w:rsidRPr="00A62BB0" w:rsidRDefault="008274B7" w:rsidP="00BE7940">
            <w:pPr>
              <w:pStyle w:val="TAC"/>
              <w:keepNext w:val="0"/>
              <w:rPr>
                <w:rFonts w:cs="Arial"/>
                <w:lang w:val="en-US"/>
              </w:rPr>
            </w:pPr>
            <w:r w:rsidRPr="00A62BB0">
              <w:rPr>
                <w:szCs w:val="18"/>
              </w:rPr>
              <w:t>TRS.2.1 TDD</w:t>
            </w:r>
          </w:p>
        </w:tc>
      </w:tr>
      <w:tr w:rsidR="008274B7" w:rsidRPr="00A62BB0" w14:paraId="5C9999EB"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098E259D" w14:textId="77777777" w:rsidR="008274B7" w:rsidRPr="00A62BB0" w:rsidRDefault="008274B7" w:rsidP="00BE7940">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2D45B39B"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608044B" w14:textId="77777777" w:rsidR="008274B7" w:rsidRPr="00A62BB0" w:rsidRDefault="008274B7" w:rsidP="00BE7940">
            <w:pPr>
              <w:pStyle w:val="TAC"/>
              <w:keepNext w:val="0"/>
              <w:rPr>
                <w:rFonts w:cs="Arial"/>
                <w:lang w:val="en-US"/>
              </w:rPr>
            </w:pPr>
            <w:r w:rsidRPr="003A680F">
              <w:t>TCI.State.2</w:t>
            </w:r>
          </w:p>
        </w:tc>
      </w:tr>
      <w:tr w:rsidR="008274B7" w:rsidRPr="00A62BB0" w14:paraId="77B19FD8" w14:textId="77777777" w:rsidTr="00BE7940">
        <w:trPr>
          <w:trHeight w:val="43"/>
          <w:jc w:val="center"/>
        </w:trPr>
        <w:tc>
          <w:tcPr>
            <w:tcW w:w="1902" w:type="dxa"/>
            <w:vMerge w:val="restart"/>
            <w:tcBorders>
              <w:top w:val="single" w:sz="4" w:space="0" w:color="auto"/>
              <w:left w:val="single" w:sz="4" w:space="0" w:color="auto"/>
              <w:right w:val="single" w:sz="4" w:space="0" w:color="auto"/>
            </w:tcBorders>
          </w:tcPr>
          <w:p w14:paraId="0BB2C310" w14:textId="77777777" w:rsidR="008274B7" w:rsidRPr="00A62BB0" w:rsidRDefault="008274B7" w:rsidP="00BE7940">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63F1E57F" w14:textId="77777777" w:rsidR="008274B7" w:rsidRPr="00A62BB0" w:rsidRDefault="008274B7" w:rsidP="00BE794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1FE2B2D"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ECB48B9" w14:textId="77777777" w:rsidR="008274B7" w:rsidRPr="00A62BB0" w:rsidRDefault="008274B7" w:rsidP="00BE7940">
            <w:pPr>
              <w:pStyle w:val="TAC"/>
              <w:keepNext w:val="0"/>
              <w:rPr>
                <w:rFonts w:cs="Arial"/>
                <w:lang w:val="en-US"/>
              </w:rPr>
            </w:pPr>
            <w:r w:rsidRPr="00A62BB0">
              <w:rPr>
                <w:rFonts w:cs="v3.7.0"/>
              </w:rPr>
              <w:t>DLBWP.0.1</w:t>
            </w:r>
          </w:p>
        </w:tc>
      </w:tr>
      <w:tr w:rsidR="008274B7" w:rsidRPr="00A62BB0" w14:paraId="28FFAA0B" w14:textId="77777777" w:rsidTr="00BE7940">
        <w:trPr>
          <w:trHeight w:val="43"/>
          <w:jc w:val="center"/>
        </w:trPr>
        <w:tc>
          <w:tcPr>
            <w:tcW w:w="1902" w:type="dxa"/>
            <w:vMerge/>
            <w:tcBorders>
              <w:left w:val="single" w:sz="4" w:space="0" w:color="auto"/>
              <w:right w:val="single" w:sz="4" w:space="0" w:color="auto"/>
            </w:tcBorders>
          </w:tcPr>
          <w:p w14:paraId="744E1BF9"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3941F0F" w14:textId="77777777" w:rsidR="008274B7" w:rsidRPr="00A62BB0" w:rsidRDefault="008274B7" w:rsidP="00BE794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478692E"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6A67BE62" w14:textId="77777777" w:rsidR="008274B7" w:rsidRPr="00A62BB0" w:rsidRDefault="008274B7" w:rsidP="00BE7940">
            <w:pPr>
              <w:pStyle w:val="TAC"/>
              <w:keepNext w:val="0"/>
              <w:rPr>
                <w:rFonts w:cs="Arial"/>
                <w:lang w:val="en-US"/>
              </w:rPr>
            </w:pPr>
            <w:r w:rsidRPr="00A62BB0">
              <w:rPr>
                <w:rFonts w:cs="v3.7.0"/>
              </w:rPr>
              <w:t>DLBWP.1.1</w:t>
            </w:r>
          </w:p>
        </w:tc>
      </w:tr>
      <w:tr w:rsidR="008274B7" w:rsidRPr="00A62BB0" w14:paraId="14E78468" w14:textId="77777777" w:rsidTr="00BE7940">
        <w:trPr>
          <w:trHeight w:val="43"/>
          <w:jc w:val="center"/>
        </w:trPr>
        <w:tc>
          <w:tcPr>
            <w:tcW w:w="1902" w:type="dxa"/>
            <w:vMerge/>
            <w:tcBorders>
              <w:left w:val="single" w:sz="4" w:space="0" w:color="auto"/>
              <w:right w:val="single" w:sz="4" w:space="0" w:color="auto"/>
            </w:tcBorders>
          </w:tcPr>
          <w:p w14:paraId="732B25CF"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595670C8" w14:textId="77777777" w:rsidR="008274B7" w:rsidRPr="00A62BB0" w:rsidRDefault="008274B7" w:rsidP="00BE794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43188CA"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5B5988F2" w14:textId="77777777" w:rsidR="008274B7" w:rsidRPr="00A62BB0" w:rsidRDefault="008274B7" w:rsidP="00BE7940">
            <w:pPr>
              <w:pStyle w:val="TAC"/>
              <w:keepNext w:val="0"/>
              <w:rPr>
                <w:rFonts w:cs="Arial"/>
                <w:lang w:val="en-US"/>
              </w:rPr>
            </w:pPr>
            <w:r w:rsidRPr="00A62BB0">
              <w:rPr>
                <w:rFonts w:cs="v3.7.0"/>
              </w:rPr>
              <w:t>ULBWP.0.1</w:t>
            </w:r>
          </w:p>
        </w:tc>
      </w:tr>
      <w:tr w:rsidR="008274B7" w:rsidRPr="00A62BB0" w14:paraId="10E9D05E" w14:textId="77777777" w:rsidTr="00BE7940">
        <w:trPr>
          <w:trHeight w:val="43"/>
          <w:jc w:val="center"/>
        </w:trPr>
        <w:tc>
          <w:tcPr>
            <w:tcW w:w="1902" w:type="dxa"/>
            <w:vMerge/>
            <w:tcBorders>
              <w:left w:val="single" w:sz="4" w:space="0" w:color="auto"/>
              <w:right w:val="single" w:sz="4" w:space="0" w:color="auto"/>
            </w:tcBorders>
          </w:tcPr>
          <w:p w14:paraId="10CF511E"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C679C60" w14:textId="77777777" w:rsidR="008274B7" w:rsidRPr="00A62BB0" w:rsidRDefault="008274B7" w:rsidP="00BE794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DE6FCB9"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17A03A0" w14:textId="77777777" w:rsidR="008274B7" w:rsidRPr="00A62BB0" w:rsidRDefault="008274B7" w:rsidP="00BE7940">
            <w:pPr>
              <w:pStyle w:val="TAC"/>
              <w:keepNext w:val="0"/>
              <w:rPr>
                <w:rFonts w:cs="Arial"/>
                <w:lang w:val="en-US"/>
              </w:rPr>
            </w:pPr>
            <w:r w:rsidRPr="00A62BB0">
              <w:rPr>
                <w:rFonts w:cs="v3.7.0"/>
              </w:rPr>
              <w:t>ULBWP.1.1</w:t>
            </w:r>
          </w:p>
        </w:tc>
      </w:tr>
      <w:tr w:rsidR="008274B7" w:rsidRPr="00A62BB0" w14:paraId="538B17E3"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EB654F" w14:textId="77777777" w:rsidR="008274B7" w:rsidRPr="00A62BB0" w:rsidRDefault="008274B7" w:rsidP="00BE7940">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59A8CA0" w14:textId="77777777" w:rsidR="008274B7" w:rsidRPr="00A62BB0" w:rsidRDefault="008274B7" w:rsidP="00BE7940">
            <w:pPr>
              <w:pStyle w:val="TAC"/>
              <w:keepNext w:val="0"/>
              <w:rPr>
                <w:rFonts w:cs="Arial"/>
                <w:lang w:val="en-US"/>
              </w:rPr>
            </w:pPr>
            <w:r w:rsidRPr="005D5CEC">
              <w:rPr>
                <w:lang w:val="da-DK"/>
              </w:rPr>
              <w:t>dB</w:t>
            </w:r>
          </w:p>
        </w:tc>
        <w:tc>
          <w:tcPr>
            <w:tcW w:w="2327" w:type="dxa"/>
            <w:gridSpan w:val="2"/>
            <w:vMerge w:val="restart"/>
            <w:tcBorders>
              <w:top w:val="single" w:sz="4" w:space="0" w:color="auto"/>
              <w:left w:val="single" w:sz="4" w:space="0" w:color="auto"/>
              <w:right w:val="single" w:sz="4" w:space="0" w:color="auto"/>
            </w:tcBorders>
            <w:vAlign w:val="center"/>
          </w:tcPr>
          <w:p w14:paraId="15119272" w14:textId="77777777" w:rsidR="008274B7" w:rsidRPr="00A62BB0" w:rsidRDefault="008274B7" w:rsidP="00BE7940">
            <w:pPr>
              <w:pStyle w:val="TAC"/>
              <w:keepNext w:val="0"/>
              <w:rPr>
                <w:rFonts w:cs="Arial"/>
                <w:lang w:val="en-US"/>
              </w:rPr>
            </w:pPr>
            <w:r w:rsidRPr="005D5CEC">
              <w:rPr>
                <w:lang w:val="da-DK"/>
              </w:rPr>
              <w:t>0</w:t>
            </w:r>
          </w:p>
        </w:tc>
        <w:tc>
          <w:tcPr>
            <w:tcW w:w="2328" w:type="dxa"/>
            <w:gridSpan w:val="2"/>
            <w:vMerge w:val="restart"/>
            <w:tcBorders>
              <w:top w:val="single" w:sz="4" w:space="0" w:color="auto"/>
              <w:left w:val="single" w:sz="4" w:space="0" w:color="auto"/>
              <w:right w:val="single" w:sz="4" w:space="0" w:color="auto"/>
            </w:tcBorders>
            <w:vAlign w:val="center"/>
          </w:tcPr>
          <w:p w14:paraId="5E2BDB5B" w14:textId="77777777" w:rsidR="008274B7" w:rsidRPr="00A62BB0" w:rsidRDefault="008274B7" w:rsidP="00BE7940">
            <w:pPr>
              <w:pStyle w:val="TAC"/>
              <w:keepNext w:val="0"/>
              <w:rPr>
                <w:rFonts w:cs="Arial"/>
                <w:lang w:val="en-US"/>
              </w:rPr>
            </w:pPr>
            <w:r w:rsidRPr="00A62BB0">
              <w:rPr>
                <w:rFonts w:cs="Arial"/>
                <w:lang w:val="en-US"/>
              </w:rPr>
              <w:t>0</w:t>
            </w:r>
          </w:p>
        </w:tc>
      </w:tr>
      <w:tr w:rsidR="008274B7" w:rsidRPr="00A62BB0" w14:paraId="0E10B1F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203389" w14:textId="77777777" w:rsidR="008274B7" w:rsidRPr="00A62BB0" w:rsidRDefault="008274B7" w:rsidP="00BE7940">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065E0F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F744789"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AE92A82" w14:textId="77777777" w:rsidR="008274B7" w:rsidRPr="00A62BB0" w:rsidRDefault="008274B7" w:rsidP="00BE7940">
            <w:pPr>
              <w:pStyle w:val="TAC"/>
              <w:keepNext w:val="0"/>
              <w:rPr>
                <w:rFonts w:cs="Arial"/>
                <w:lang w:val="en-US"/>
              </w:rPr>
            </w:pPr>
          </w:p>
        </w:tc>
      </w:tr>
      <w:tr w:rsidR="008274B7" w:rsidRPr="00A62BB0" w14:paraId="179E1F29"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82A6C" w14:textId="77777777" w:rsidR="008274B7" w:rsidRPr="00A62BB0" w:rsidRDefault="008274B7" w:rsidP="00BE7940">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FD034F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018CEFB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16D5800D" w14:textId="77777777" w:rsidR="008274B7" w:rsidRPr="00A62BB0" w:rsidRDefault="008274B7" w:rsidP="00BE7940">
            <w:pPr>
              <w:pStyle w:val="TAC"/>
              <w:keepNext w:val="0"/>
              <w:rPr>
                <w:rFonts w:cs="Arial"/>
                <w:lang w:val="en-US"/>
              </w:rPr>
            </w:pPr>
          </w:p>
        </w:tc>
      </w:tr>
      <w:tr w:rsidR="008274B7" w:rsidRPr="00A62BB0" w14:paraId="2C61582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81E1BDC" w14:textId="77777777" w:rsidR="008274B7" w:rsidRPr="00A62BB0" w:rsidRDefault="008274B7" w:rsidP="00BE7940">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61F8C5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357DDC1"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CE305C5" w14:textId="77777777" w:rsidR="008274B7" w:rsidRPr="00A62BB0" w:rsidRDefault="008274B7" w:rsidP="00BE7940">
            <w:pPr>
              <w:pStyle w:val="TAC"/>
              <w:keepNext w:val="0"/>
              <w:rPr>
                <w:rFonts w:cs="Arial"/>
                <w:lang w:val="en-US"/>
              </w:rPr>
            </w:pPr>
          </w:p>
        </w:tc>
      </w:tr>
      <w:tr w:rsidR="008274B7" w:rsidRPr="00A62BB0" w14:paraId="2CCC36D7"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FC2E2" w14:textId="77777777" w:rsidR="008274B7" w:rsidRPr="00A62BB0" w:rsidRDefault="008274B7" w:rsidP="00BE7940">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964357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463D625"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51B20F4" w14:textId="77777777" w:rsidR="008274B7" w:rsidRPr="00A62BB0" w:rsidRDefault="008274B7" w:rsidP="00BE7940">
            <w:pPr>
              <w:pStyle w:val="TAC"/>
              <w:keepNext w:val="0"/>
              <w:rPr>
                <w:rFonts w:cs="Arial"/>
                <w:lang w:val="en-US"/>
              </w:rPr>
            </w:pPr>
          </w:p>
        </w:tc>
      </w:tr>
      <w:tr w:rsidR="008274B7" w:rsidRPr="00A62BB0" w14:paraId="7BA98CD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6095DF"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162559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147A69EF"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373EB4C4" w14:textId="77777777" w:rsidR="008274B7" w:rsidRPr="00A62BB0" w:rsidRDefault="008274B7" w:rsidP="00BE7940">
            <w:pPr>
              <w:pStyle w:val="TAC"/>
              <w:keepNext w:val="0"/>
              <w:rPr>
                <w:rFonts w:cs="Arial"/>
                <w:lang w:val="en-US"/>
              </w:rPr>
            </w:pPr>
          </w:p>
        </w:tc>
      </w:tr>
      <w:tr w:rsidR="008274B7" w:rsidRPr="00A62BB0" w14:paraId="5AE7F87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28D9C9A"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DBDA120"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6EDB3904"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B2739F9" w14:textId="77777777" w:rsidR="008274B7" w:rsidRPr="00A62BB0" w:rsidRDefault="008274B7" w:rsidP="00BE7940">
            <w:pPr>
              <w:pStyle w:val="TAC"/>
              <w:keepNext w:val="0"/>
              <w:rPr>
                <w:rFonts w:cs="Arial"/>
                <w:lang w:val="en-US"/>
              </w:rPr>
            </w:pPr>
          </w:p>
        </w:tc>
      </w:tr>
      <w:tr w:rsidR="008274B7" w:rsidRPr="00A62BB0" w14:paraId="6C82264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340CE8" w14:textId="77777777" w:rsidR="008274B7" w:rsidRPr="00A62BB0" w:rsidRDefault="008274B7" w:rsidP="00BE7940">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37DFD6AE"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13BA61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08602BEF" w14:textId="77777777" w:rsidR="008274B7" w:rsidRPr="00A62BB0" w:rsidRDefault="008274B7" w:rsidP="00BE7940">
            <w:pPr>
              <w:pStyle w:val="TAC"/>
              <w:keepNext w:val="0"/>
              <w:rPr>
                <w:rFonts w:cs="Arial"/>
                <w:lang w:val="en-US"/>
              </w:rPr>
            </w:pPr>
          </w:p>
        </w:tc>
      </w:tr>
      <w:tr w:rsidR="008274B7" w:rsidRPr="00A62BB0" w14:paraId="3F13A38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040D78" w14:textId="77777777" w:rsidR="008274B7" w:rsidRPr="00A62BB0" w:rsidRDefault="008274B7" w:rsidP="00BE7940">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85A8F5"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bottom w:val="single" w:sz="4" w:space="0" w:color="auto"/>
              <w:right w:val="single" w:sz="4" w:space="0" w:color="auto"/>
            </w:tcBorders>
          </w:tcPr>
          <w:p w14:paraId="58AF9C37"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bottom w:val="single" w:sz="4" w:space="0" w:color="auto"/>
              <w:right w:val="single" w:sz="4" w:space="0" w:color="auto"/>
            </w:tcBorders>
          </w:tcPr>
          <w:p w14:paraId="6408C252" w14:textId="77777777" w:rsidR="008274B7" w:rsidRPr="00A62BB0" w:rsidRDefault="008274B7" w:rsidP="00BE7940">
            <w:pPr>
              <w:pStyle w:val="TAC"/>
              <w:keepNext w:val="0"/>
              <w:rPr>
                <w:rFonts w:cs="Arial"/>
                <w:lang w:val="en-US"/>
              </w:rPr>
            </w:pPr>
          </w:p>
        </w:tc>
      </w:tr>
      <w:tr w:rsidR="008274B7" w:rsidRPr="00A62BB0" w14:paraId="0643C4AB" w14:textId="77777777" w:rsidTr="00BE7940">
        <w:trPr>
          <w:trHeight w:val="359"/>
          <w:jc w:val="center"/>
        </w:trPr>
        <w:tc>
          <w:tcPr>
            <w:tcW w:w="3805" w:type="dxa"/>
            <w:gridSpan w:val="2"/>
            <w:tcBorders>
              <w:top w:val="single" w:sz="4" w:space="0" w:color="auto"/>
              <w:left w:val="single" w:sz="4" w:space="0" w:color="auto"/>
              <w:right w:val="single" w:sz="4" w:space="0" w:color="auto"/>
            </w:tcBorders>
            <w:vAlign w:val="center"/>
          </w:tcPr>
          <w:p w14:paraId="6F7610F1" w14:textId="77777777" w:rsidR="008274B7" w:rsidRPr="00A62BB0" w:rsidRDefault="002D3E38" w:rsidP="00BE7940">
            <w:pPr>
              <w:pStyle w:val="TAL"/>
              <w:keepNext w:val="0"/>
              <w:rPr>
                <w:rFonts w:cs="Arial"/>
                <w:lang w:val="en-US"/>
              </w:rPr>
            </w:pPr>
            <w:r w:rsidRPr="000B2B25">
              <w:rPr>
                <w:rFonts w:eastAsia="Calibri" w:cs="Arial"/>
                <w:noProof/>
                <w:position w:val="-12"/>
                <w:szCs w:val="22"/>
                <w:lang w:val="en-US"/>
              </w:rPr>
              <w:object w:dxaOrig="405" w:dyaOrig="345" w14:anchorId="6F7D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5pt;height:9.95pt;mso-width-percent:0;mso-height-percent:0;mso-width-percent:0;mso-height-percent:0" o:ole="" fillcolor="window">
                  <v:imagedata r:id="rId13" o:title=""/>
                </v:shape>
                <o:OLEObject Type="Embed" ProgID="Equation.3" ShapeID="_x0000_i1029" DrawAspect="Content" ObjectID="_1779037114" r:id="rId14"/>
              </w:object>
            </w:r>
            <w:r w:rsidR="008274B7"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4DAA6" w14:textId="77777777" w:rsidR="008274B7" w:rsidRPr="00A62BB0" w:rsidRDefault="008274B7" w:rsidP="00BE7940">
            <w:pPr>
              <w:pStyle w:val="TAC"/>
              <w:keepNext w:val="0"/>
              <w:rPr>
                <w:rFonts w:cs="Arial"/>
                <w:lang w:val="en-US"/>
              </w:rPr>
            </w:pPr>
            <w:r w:rsidRPr="00A62BB0">
              <w:rPr>
                <w:rFonts w:cs="Arial"/>
                <w:lang w:val="en-US"/>
              </w:rPr>
              <w:t>dBm/15kHz</w:t>
            </w:r>
          </w:p>
        </w:tc>
        <w:tc>
          <w:tcPr>
            <w:tcW w:w="4655" w:type="dxa"/>
            <w:gridSpan w:val="4"/>
            <w:tcBorders>
              <w:top w:val="single" w:sz="4" w:space="0" w:color="auto"/>
              <w:left w:val="single" w:sz="4" w:space="0" w:color="auto"/>
              <w:right w:val="single" w:sz="4" w:space="0" w:color="auto"/>
            </w:tcBorders>
            <w:vAlign w:val="center"/>
          </w:tcPr>
          <w:p w14:paraId="60F4D7C3" w14:textId="77777777" w:rsidR="008274B7" w:rsidRPr="00C06D68" w:rsidRDefault="008274B7" w:rsidP="00BE7940">
            <w:pPr>
              <w:pStyle w:val="TAC"/>
              <w:rPr>
                <w:lang w:val="en-US" w:eastAsia="zh-CN"/>
              </w:rPr>
            </w:pPr>
            <w:r w:rsidRPr="00C06D68">
              <w:t>-104.7</w:t>
            </w:r>
          </w:p>
          <w:p w14:paraId="2C063C4B" w14:textId="77777777" w:rsidR="008274B7" w:rsidRPr="00A62BB0" w:rsidRDefault="008274B7" w:rsidP="00BE7940">
            <w:pPr>
              <w:pStyle w:val="TAC"/>
              <w:rPr>
                <w:lang w:val="en-US"/>
              </w:rPr>
            </w:pPr>
          </w:p>
        </w:tc>
      </w:tr>
      <w:tr w:rsidR="008274B7" w:rsidRPr="00A62BB0" w14:paraId="5D5A30CC" w14:textId="77777777" w:rsidTr="00BE7940">
        <w:trPr>
          <w:trHeight w:val="1252"/>
          <w:jc w:val="center"/>
        </w:trPr>
        <w:tc>
          <w:tcPr>
            <w:tcW w:w="3805" w:type="dxa"/>
            <w:gridSpan w:val="2"/>
            <w:tcBorders>
              <w:top w:val="single" w:sz="4" w:space="0" w:color="auto"/>
              <w:left w:val="single" w:sz="4" w:space="0" w:color="auto"/>
              <w:right w:val="single" w:sz="4" w:space="0" w:color="auto"/>
            </w:tcBorders>
            <w:vAlign w:val="center"/>
          </w:tcPr>
          <w:p w14:paraId="70DC892B" w14:textId="77777777" w:rsidR="008274B7" w:rsidRPr="00A62BB0" w:rsidRDefault="002D3E38" w:rsidP="00BE7940">
            <w:pPr>
              <w:pStyle w:val="TAL"/>
              <w:keepNext w:val="0"/>
              <w:rPr>
                <w:rFonts w:cs="Arial"/>
                <w:vertAlign w:val="superscript"/>
                <w:lang w:val="en-US"/>
              </w:rPr>
            </w:pPr>
            <w:r w:rsidRPr="000B2B25">
              <w:rPr>
                <w:rFonts w:eastAsia="Calibri" w:cs="Arial"/>
                <w:noProof/>
                <w:position w:val="-12"/>
                <w:szCs w:val="22"/>
                <w:lang w:val="en-US"/>
              </w:rPr>
              <w:object w:dxaOrig="405" w:dyaOrig="345" w14:anchorId="019B8ACE">
                <v:shape id="_x0000_i1028" type="#_x0000_t75" alt="" style="width:15.5pt;height:9.95pt;mso-width-percent:0;mso-height-percent:0;mso-width-percent:0;mso-height-percent:0" o:ole="" fillcolor="window">
                  <v:imagedata r:id="rId13" o:title=""/>
                </v:shape>
                <o:OLEObject Type="Embed" ProgID="Equation.3" ShapeID="_x0000_i1028" DrawAspect="Content" ObjectID="_1779037115" r:id="rId15"/>
              </w:object>
            </w:r>
            <w:r w:rsidR="008274B7" w:rsidRPr="00A62BB0">
              <w:rPr>
                <w:rFonts w:cs="Arial"/>
                <w:vertAlign w:val="superscript"/>
                <w:lang w:val="en-US"/>
              </w:rPr>
              <w:t>Note2</w:t>
            </w:r>
          </w:p>
          <w:p w14:paraId="57872789" w14:textId="77777777" w:rsidR="008274B7" w:rsidRPr="00A62BB0" w:rsidRDefault="008274B7" w:rsidP="00BE7940">
            <w:pPr>
              <w:pStyle w:val="TAL"/>
              <w:keepNext w:val="0"/>
              <w:rPr>
                <w:rFonts w:eastAsia="Calibri" w:cs="Arial"/>
                <w:szCs w:val="22"/>
                <w:lang w:val="en-US"/>
              </w:rPr>
            </w:pPr>
          </w:p>
          <w:p w14:paraId="7704A8C7" w14:textId="77777777" w:rsidR="008274B7" w:rsidRPr="00A62BB0" w:rsidRDefault="008274B7" w:rsidP="00BE7940">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08CBDDB9" w14:textId="77777777" w:rsidR="008274B7" w:rsidRPr="00A62BB0" w:rsidRDefault="008274B7" w:rsidP="00BE7940">
            <w:pPr>
              <w:pStyle w:val="TAC"/>
              <w:keepNext w:val="0"/>
              <w:rPr>
                <w:rFonts w:cs="Arial"/>
                <w:lang w:val="en-US"/>
              </w:rPr>
            </w:pPr>
            <w:r w:rsidRPr="00A62BB0">
              <w:rPr>
                <w:rFonts w:cs="Arial"/>
                <w:lang w:val="en-US"/>
              </w:rPr>
              <w:t>dBm/SCS</w:t>
            </w:r>
          </w:p>
        </w:tc>
        <w:tc>
          <w:tcPr>
            <w:tcW w:w="4655" w:type="dxa"/>
            <w:gridSpan w:val="4"/>
            <w:tcBorders>
              <w:top w:val="single" w:sz="4" w:space="0" w:color="auto"/>
              <w:left w:val="single" w:sz="4" w:space="0" w:color="auto"/>
              <w:right w:val="single" w:sz="4" w:space="0" w:color="auto"/>
            </w:tcBorders>
            <w:vAlign w:val="center"/>
          </w:tcPr>
          <w:p w14:paraId="1005A640" w14:textId="77777777" w:rsidR="008274B7" w:rsidRPr="00C06D68" w:rsidRDefault="008274B7" w:rsidP="00BE7940">
            <w:pPr>
              <w:pStyle w:val="TAC"/>
              <w:rPr>
                <w:lang w:val="en-US" w:eastAsia="zh-CN"/>
              </w:rPr>
            </w:pPr>
            <w:r w:rsidRPr="00C06D68">
              <w:t>-95.7</w:t>
            </w:r>
          </w:p>
          <w:p w14:paraId="43C7A6E3" w14:textId="77777777" w:rsidR="008274B7" w:rsidRPr="00A62BB0" w:rsidRDefault="008274B7" w:rsidP="00BE7940">
            <w:pPr>
              <w:pStyle w:val="TAC"/>
              <w:rPr>
                <w:lang w:val="en-US"/>
              </w:rPr>
            </w:pPr>
          </w:p>
        </w:tc>
      </w:tr>
      <w:tr w:rsidR="008274B7" w:rsidRPr="00A62BB0" w14:paraId="12AE6932" w14:textId="77777777" w:rsidTr="00BE7940">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80EF63F" w14:textId="77777777" w:rsidR="008274B7" w:rsidRPr="00A62BB0" w:rsidRDefault="002D3E38" w:rsidP="00BE7940">
            <w:pPr>
              <w:pStyle w:val="TAL"/>
              <w:keepNext w:val="0"/>
              <w:rPr>
                <w:rFonts w:cs="Arial"/>
                <w:i/>
                <w:lang w:val="en-US"/>
              </w:rPr>
            </w:pPr>
            <w:r w:rsidRPr="000B2B25">
              <w:rPr>
                <w:rFonts w:eastAsia="Calibri" w:cs="Arial"/>
                <w:i/>
                <w:noProof/>
                <w:position w:val="-12"/>
                <w:szCs w:val="22"/>
                <w:lang w:val="en-US"/>
              </w:rPr>
              <w:object w:dxaOrig="615" w:dyaOrig="390" w14:anchorId="01DBF8BF">
                <v:shape id="_x0000_i1027" type="#_x0000_t75" alt="" style="width:29.8pt;height:9.95pt;mso-width-percent:0;mso-height-percent:0;mso-width-percent:0;mso-height-percent:0" o:ole="" fillcolor="window">
                  <v:imagedata r:id="rId16" o:title=""/>
                </v:shape>
                <o:OLEObject Type="Embed" ProgID="Equation.3" ShapeID="_x0000_i1027" DrawAspect="Content" ObjectID="_177903711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9BD8F"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DB9D54B" w14:textId="77777777" w:rsidR="008274B7" w:rsidRPr="00A62BB0" w:rsidRDefault="008274B7" w:rsidP="00BE7940">
            <w:pPr>
              <w:pStyle w:val="TAC"/>
              <w:rPr>
                <w:lang w:val="en-US"/>
              </w:rPr>
            </w:pPr>
            <w:r w:rsidRPr="00C06D68">
              <w:rPr>
                <w:lang w:val="en-US" w:eastAsia="zh-CN"/>
              </w:rPr>
              <w:t>6</w:t>
            </w:r>
          </w:p>
        </w:tc>
        <w:tc>
          <w:tcPr>
            <w:tcW w:w="1164" w:type="dxa"/>
            <w:tcBorders>
              <w:top w:val="single" w:sz="4" w:space="0" w:color="auto"/>
              <w:left w:val="single" w:sz="4" w:space="0" w:color="auto"/>
              <w:right w:val="single" w:sz="4" w:space="0" w:color="auto"/>
            </w:tcBorders>
            <w:vAlign w:val="center"/>
          </w:tcPr>
          <w:p w14:paraId="2D385685" w14:textId="77777777" w:rsidR="008274B7" w:rsidRPr="00A62BB0" w:rsidRDefault="008274B7" w:rsidP="00BE7940">
            <w:pPr>
              <w:pStyle w:val="TAC"/>
              <w:rPr>
                <w:lang w:val="en-US"/>
              </w:rPr>
            </w:pPr>
            <w:r w:rsidRPr="00C06D68">
              <w:rPr>
                <w:lang w:val="en-US"/>
              </w:rPr>
              <w:t>-1.8</w:t>
            </w:r>
          </w:p>
        </w:tc>
        <w:tc>
          <w:tcPr>
            <w:tcW w:w="1164" w:type="dxa"/>
            <w:tcBorders>
              <w:top w:val="single" w:sz="4" w:space="0" w:color="auto"/>
              <w:left w:val="single" w:sz="4" w:space="0" w:color="auto"/>
              <w:right w:val="single" w:sz="4" w:space="0" w:color="auto"/>
            </w:tcBorders>
            <w:vAlign w:val="center"/>
          </w:tcPr>
          <w:p w14:paraId="655BEF9A" w14:textId="77777777" w:rsidR="008274B7" w:rsidRPr="00A62BB0" w:rsidRDefault="008274B7" w:rsidP="00BE7940">
            <w:pPr>
              <w:pStyle w:val="TAC"/>
              <w:rPr>
                <w:lang w:val="en-US"/>
              </w:rPr>
            </w:pPr>
            <w:r w:rsidRPr="00C06D68">
              <w:rPr>
                <w:lang w:val="en-US"/>
              </w:rPr>
              <w:t>-Infinity</w:t>
            </w:r>
          </w:p>
        </w:tc>
        <w:tc>
          <w:tcPr>
            <w:tcW w:w="1164" w:type="dxa"/>
            <w:tcBorders>
              <w:top w:val="single" w:sz="4" w:space="0" w:color="auto"/>
              <w:left w:val="single" w:sz="4" w:space="0" w:color="auto"/>
              <w:right w:val="single" w:sz="4" w:space="0" w:color="auto"/>
            </w:tcBorders>
            <w:vAlign w:val="center"/>
          </w:tcPr>
          <w:p w14:paraId="1303C522" w14:textId="77777777" w:rsidR="008274B7" w:rsidRPr="00A62BB0" w:rsidRDefault="008274B7" w:rsidP="00BE7940">
            <w:pPr>
              <w:pStyle w:val="TAC"/>
              <w:rPr>
                <w:lang w:val="en-US"/>
              </w:rPr>
            </w:pPr>
            <w:r w:rsidRPr="00C06D68">
              <w:rPr>
                <w:lang w:val="en-US"/>
              </w:rPr>
              <w:t>0</w:t>
            </w:r>
          </w:p>
        </w:tc>
      </w:tr>
      <w:tr w:rsidR="008274B7" w:rsidRPr="00A62BB0" w14:paraId="6FFDAB1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064D59" w14:textId="77777777" w:rsidR="008274B7" w:rsidRPr="00A62BB0" w:rsidRDefault="002D3E38" w:rsidP="00BE7940">
            <w:pPr>
              <w:pStyle w:val="TAL"/>
              <w:keepNext w:val="0"/>
              <w:rPr>
                <w:rFonts w:cs="Arial"/>
                <w:lang w:val="en-US"/>
              </w:rPr>
            </w:pPr>
            <w:r w:rsidRPr="000B2B25">
              <w:rPr>
                <w:rFonts w:eastAsia="Calibri" w:cs="Arial"/>
                <w:noProof/>
                <w:position w:val="-12"/>
                <w:szCs w:val="22"/>
                <w:lang w:val="en-US"/>
              </w:rPr>
              <w:object w:dxaOrig="810" w:dyaOrig="390" w14:anchorId="7D6A0621">
                <v:shape id="_x0000_i1026" type="#_x0000_t75" alt="" style="width:41.6pt;height:9.95pt;mso-width-percent:0;mso-height-percent:0;mso-width-percent:0;mso-height-percent:0" o:ole="" fillcolor="window">
                  <v:imagedata r:id="rId18" o:title=""/>
                </v:shape>
                <o:OLEObject Type="Embed" ProgID="Equation.3" ShapeID="_x0000_i1026" DrawAspect="Content" ObjectID="_177903711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2334A"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065D32"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323233A9"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4AF4B4D5" w14:textId="77777777" w:rsidR="008274B7" w:rsidRPr="00A62BB0" w:rsidRDefault="008274B7" w:rsidP="00BE7940">
            <w:pPr>
              <w:pStyle w:val="TAC"/>
              <w:rPr>
                <w:lang w:val="en-US"/>
              </w:rPr>
            </w:pPr>
            <w:r w:rsidRPr="00C06D68">
              <w:rPr>
                <w:lang w:val="en-US"/>
              </w:rPr>
              <w:t>-Infinity</w:t>
            </w:r>
          </w:p>
        </w:tc>
        <w:tc>
          <w:tcPr>
            <w:tcW w:w="1164" w:type="dxa"/>
            <w:tcBorders>
              <w:left w:val="single" w:sz="4" w:space="0" w:color="auto"/>
              <w:bottom w:val="single" w:sz="4" w:space="0" w:color="auto"/>
              <w:right w:val="single" w:sz="4" w:space="0" w:color="auto"/>
            </w:tcBorders>
            <w:vAlign w:val="center"/>
          </w:tcPr>
          <w:p w14:paraId="28CA3270" w14:textId="77777777" w:rsidR="008274B7" w:rsidRPr="00A62BB0" w:rsidRDefault="008274B7" w:rsidP="00BE7940">
            <w:pPr>
              <w:pStyle w:val="TAC"/>
              <w:rPr>
                <w:lang w:val="en-US"/>
              </w:rPr>
            </w:pPr>
            <w:r w:rsidRPr="00C06D68">
              <w:rPr>
                <w:lang w:val="en-US" w:eastAsia="zh-CN"/>
              </w:rPr>
              <w:t>7</w:t>
            </w:r>
          </w:p>
        </w:tc>
      </w:tr>
      <w:tr w:rsidR="008274B7" w:rsidRPr="00A62BB0" w14:paraId="64D9AC15" w14:textId="77777777" w:rsidTr="00BE7940">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719A2264" w14:textId="77777777" w:rsidR="008274B7" w:rsidRPr="00A62BB0" w:rsidRDefault="008274B7" w:rsidP="00BE7940">
            <w:pPr>
              <w:pStyle w:val="TAL"/>
              <w:keepNext w:val="0"/>
              <w:rPr>
                <w:rFonts w:cs="Arial"/>
                <w:lang w:val="en-US"/>
              </w:rPr>
            </w:pPr>
            <w:r w:rsidRPr="00A62BB0">
              <w:rPr>
                <w:rFonts w:cs="Arial"/>
                <w:lang w:val="en-US"/>
              </w:rPr>
              <w:t>Io</w:t>
            </w:r>
            <w:r w:rsidRPr="00A62BB0">
              <w:rPr>
                <w:rFonts w:cs="Arial"/>
                <w:vertAlign w:val="superscript"/>
                <w:lang w:val="en-US"/>
              </w:rPr>
              <w:t>Note3</w:t>
            </w:r>
          </w:p>
          <w:p w14:paraId="412652A2" w14:textId="77777777" w:rsidR="008274B7" w:rsidRPr="00A62BB0" w:rsidRDefault="008274B7" w:rsidP="00BE7940">
            <w:pPr>
              <w:pStyle w:val="TAL"/>
              <w:keepNext w:val="0"/>
              <w:rPr>
                <w:rFonts w:cs="Arial"/>
                <w:lang w:val="en-US"/>
              </w:rPr>
            </w:pPr>
          </w:p>
          <w:p w14:paraId="763CF7E0" w14:textId="77777777" w:rsidR="008274B7" w:rsidRPr="00A62BB0" w:rsidRDefault="008274B7" w:rsidP="00BE7940">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1BFE4337" w14:textId="77777777" w:rsidR="008274B7" w:rsidRPr="00A62BB0" w:rsidRDefault="008274B7" w:rsidP="00BE7940">
            <w:pPr>
              <w:pStyle w:val="TAC"/>
              <w:keepNext w:val="0"/>
              <w:rPr>
                <w:rFonts w:cs="Arial"/>
                <w:lang w:val="en-US"/>
              </w:rPr>
            </w:pPr>
            <w:r w:rsidRPr="00A62BB0">
              <w:rPr>
                <w:rFonts w:cs="Arial"/>
                <w:lang w:val="en-US"/>
              </w:rPr>
              <w:t>dBm/</w:t>
            </w:r>
          </w:p>
          <w:p w14:paraId="04654B9B" w14:textId="77777777" w:rsidR="008274B7" w:rsidRPr="00A62BB0" w:rsidRDefault="008274B7" w:rsidP="00BE7940">
            <w:pPr>
              <w:pStyle w:val="TAC"/>
              <w:keepNext w:val="0"/>
              <w:rPr>
                <w:rFonts w:cs="Arial"/>
                <w:lang w:val="en-US"/>
              </w:rPr>
            </w:pPr>
            <w:r w:rsidRPr="00A62BB0">
              <w:rPr>
                <w:rFonts w:cs="Arial"/>
                <w:lang w:val="en-US"/>
              </w:rPr>
              <w:t>BW</w:t>
            </w:r>
          </w:p>
          <w:p w14:paraId="3D123CBF" w14:textId="77777777" w:rsidR="008274B7" w:rsidRPr="00A62BB0" w:rsidRDefault="008274B7" w:rsidP="00BE7940">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7FB13124" w14:textId="77777777" w:rsidR="008274B7" w:rsidRPr="00A62BB0" w:rsidRDefault="008274B7" w:rsidP="00BE7940">
            <w:pPr>
              <w:pStyle w:val="TAC"/>
              <w:rPr>
                <w:lang w:val="en-US"/>
              </w:rPr>
            </w:pPr>
            <w:r w:rsidRPr="00C06D68">
              <w:rPr>
                <w:lang w:val="en-US"/>
              </w:rPr>
              <w:t>-59.7</w:t>
            </w:r>
          </w:p>
          <w:p w14:paraId="4BB73667"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4EAEDEB7" w14:textId="77777777" w:rsidR="008274B7" w:rsidRPr="00A62BB0" w:rsidRDefault="008274B7" w:rsidP="00BE7940">
            <w:pPr>
              <w:pStyle w:val="TAC"/>
              <w:rPr>
                <w:lang w:val="en-US"/>
              </w:rPr>
            </w:pPr>
            <w:r w:rsidRPr="00C06D68">
              <w:rPr>
                <w:lang w:val="en-US"/>
              </w:rPr>
              <w:t>-56.7</w:t>
            </w:r>
          </w:p>
          <w:p w14:paraId="25A2EF65"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76C6B228" w14:textId="77777777" w:rsidR="008274B7" w:rsidRPr="00A62BB0" w:rsidRDefault="008274B7" w:rsidP="00BE7940">
            <w:pPr>
              <w:pStyle w:val="TAC"/>
              <w:rPr>
                <w:lang w:val="en-US"/>
              </w:rPr>
            </w:pPr>
            <w:r w:rsidRPr="00C06D68">
              <w:rPr>
                <w:lang w:val="en-US"/>
              </w:rPr>
              <w:t>-59.7</w:t>
            </w:r>
          </w:p>
          <w:p w14:paraId="3FAD98C6"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01CAC185" w14:textId="77777777" w:rsidR="008274B7" w:rsidRPr="00A62BB0" w:rsidRDefault="008274B7" w:rsidP="00BE7940">
            <w:pPr>
              <w:pStyle w:val="TAC"/>
              <w:rPr>
                <w:lang w:val="en-US"/>
              </w:rPr>
            </w:pPr>
            <w:r w:rsidRPr="00C06D68">
              <w:rPr>
                <w:lang w:val="en-US"/>
              </w:rPr>
              <w:t>-56.7</w:t>
            </w:r>
          </w:p>
          <w:p w14:paraId="5A6EB9C5" w14:textId="77777777" w:rsidR="008274B7" w:rsidRPr="00A62BB0" w:rsidRDefault="008274B7" w:rsidP="00BE7940">
            <w:pPr>
              <w:pStyle w:val="TAC"/>
              <w:rPr>
                <w:lang w:val="en-US"/>
              </w:rPr>
            </w:pPr>
          </w:p>
        </w:tc>
      </w:tr>
      <w:tr w:rsidR="008274B7" w:rsidRPr="00A62BB0" w14:paraId="1B939601" w14:textId="77777777" w:rsidTr="00BE794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DAB9998" w14:textId="77777777" w:rsidR="008274B7" w:rsidRPr="00A62BB0" w:rsidRDefault="008274B7" w:rsidP="00BE7940">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00848" w14:textId="77777777" w:rsidR="008274B7" w:rsidRPr="00A62BB0" w:rsidRDefault="008274B7" w:rsidP="00BE7940">
            <w:pPr>
              <w:pStyle w:val="TAC"/>
              <w:keepNext w:val="0"/>
              <w:rPr>
                <w:rFonts w:cs="Arial"/>
                <w:lang w:val="en-US"/>
              </w:rPr>
            </w:pPr>
            <w:r w:rsidRPr="00A62BB0">
              <w:rPr>
                <w:rFonts w:cs="Arial"/>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BA5E24" w14:textId="77777777" w:rsidR="008274B7" w:rsidRPr="00A62BB0" w:rsidRDefault="008274B7" w:rsidP="00BE7940">
            <w:pPr>
              <w:pStyle w:val="TAC"/>
              <w:keepNext w:val="0"/>
              <w:rPr>
                <w:rFonts w:cs="Arial"/>
                <w:lang w:val="en-US"/>
              </w:rPr>
            </w:pPr>
            <w:r w:rsidRPr="00A62BB0">
              <w:rPr>
                <w:rFonts w:cs="Arial"/>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BA5675" w14:textId="77777777" w:rsidR="008274B7" w:rsidRPr="00A62BB0" w:rsidRDefault="008274B7" w:rsidP="00BE7940">
            <w:pPr>
              <w:pStyle w:val="TAC"/>
              <w:keepNext w:val="0"/>
              <w:rPr>
                <w:rFonts w:cs="Arial"/>
                <w:lang w:val="en-US"/>
              </w:rPr>
            </w:pPr>
            <w:r>
              <w:rPr>
                <w:rFonts w:cs="Arial"/>
                <w:lang w:val="en-US"/>
              </w:rPr>
              <w:t>AWGN</w:t>
            </w:r>
          </w:p>
        </w:tc>
      </w:tr>
      <w:tr w:rsidR="008274B7" w:rsidRPr="00A62BB0" w14:paraId="7914453C" w14:textId="77777777" w:rsidTr="00BE794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EE737E" w14:textId="77777777" w:rsidR="008274B7" w:rsidRPr="00A62BB0" w:rsidRDefault="008274B7" w:rsidP="00BE7940">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1D1550E" w14:textId="77777777" w:rsidR="008274B7" w:rsidRPr="00A62BB0" w:rsidRDefault="008274B7" w:rsidP="00BE7940">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002D3E38" w:rsidRPr="000B2B25">
              <w:rPr>
                <w:rFonts w:eastAsia="Calibri" w:cs="v4.2.0"/>
                <w:noProof/>
                <w:position w:val="-12"/>
                <w:szCs w:val="22"/>
                <w:lang w:val="en-US"/>
              </w:rPr>
              <w:object w:dxaOrig="405" w:dyaOrig="345" w14:anchorId="552BB2C9">
                <v:shape id="_x0000_i1025" type="#_x0000_t75" alt="" style="width:15.5pt;height:9.95pt;mso-width-percent:0;mso-height-percent:0;mso-width-percent:0;mso-height-percent:0" o:ole="" fillcolor="window">
                  <v:imagedata r:id="rId13" o:title=""/>
                </v:shape>
                <o:OLEObject Type="Embed" ProgID="Equation.3" ShapeID="_x0000_i1025" DrawAspect="Content" ObjectID="_1779037118" r:id="rId20"/>
              </w:object>
            </w:r>
            <w:r w:rsidRPr="00A62BB0">
              <w:rPr>
                <w:rFonts w:cs="Arial"/>
                <w:lang w:val="en-US"/>
              </w:rPr>
              <w:t xml:space="preserve"> to be fulfilled.</w:t>
            </w:r>
          </w:p>
          <w:p w14:paraId="36B8E157" w14:textId="77777777" w:rsidR="008274B7" w:rsidRPr="00A62BB0" w:rsidRDefault="008274B7" w:rsidP="00BE7940">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DA9859E" w14:textId="77777777" w:rsidR="008274B7" w:rsidRPr="00A62BB0" w:rsidRDefault="008274B7" w:rsidP="00BE7940">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1B77F563" w14:textId="77777777" w:rsidR="008274B7" w:rsidRDefault="008274B7" w:rsidP="00BE7940">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640D9B86" w14:textId="77777777" w:rsidR="008274B7" w:rsidRPr="00A62BB0" w:rsidRDefault="008274B7" w:rsidP="00BE7940">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9B0FBAC" w14:textId="77777777" w:rsidR="008274B7" w:rsidRPr="00A62BB0" w:rsidRDefault="008274B7" w:rsidP="008274B7"/>
    <w:p w14:paraId="35B3A61D" w14:textId="77777777" w:rsidR="008274B7" w:rsidRPr="00A62BB0" w:rsidRDefault="008274B7" w:rsidP="008274B7">
      <w:pPr>
        <w:pStyle w:val="Heading5"/>
        <w:rPr>
          <w:snapToGrid w:val="0"/>
        </w:rPr>
      </w:pPr>
      <w:r w:rsidRPr="00A62BB0">
        <w:rPr>
          <w:snapToGrid w:val="0"/>
        </w:rPr>
        <w:t>A.7.3.1.2.3</w:t>
      </w:r>
      <w:r w:rsidRPr="00A62BB0">
        <w:rPr>
          <w:snapToGrid w:val="0"/>
        </w:rPr>
        <w:tab/>
        <w:t>Test Requirements</w:t>
      </w:r>
    </w:p>
    <w:p w14:paraId="47F87BF4" w14:textId="77777777" w:rsidR="008274B7" w:rsidRPr="00A62BB0" w:rsidRDefault="008274B7" w:rsidP="008274B7">
      <w:pPr>
        <w:rPr>
          <w:rFonts w:cs="v4.2.0"/>
        </w:rPr>
      </w:pPr>
      <w:r w:rsidRPr="00522704">
        <w:t>The UE shall start to transmit the PRACH to Cell 2 less than 232  ms from the beginnin</w:t>
      </w:r>
      <w:r w:rsidRPr="00A62BB0">
        <w:rPr>
          <w:rFonts w:cs="v4.2.0"/>
        </w:rPr>
        <w:t>g of time period T2.</w:t>
      </w:r>
    </w:p>
    <w:p w14:paraId="22B81C2E" w14:textId="77777777" w:rsidR="008274B7" w:rsidRPr="00A62BB0" w:rsidRDefault="008274B7" w:rsidP="008274B7">
      <w:pPr>
        <w:rPr>
          <w:rFonts w:cs="v4.2.0"/>
        </w:rPr>
      </w:pPr>
      <w:r w:rsidRPr="00A62BB0">
        <w:rPr>
          <w:rFonts w:cs="v4.2.0"/>
        </w:rPr>
        <w:lastRenderedPageBreak/>
        <w:t>The rate of correct handovers observed during repeated tests shall be at least 90%.</w:t>
      </w:r>
    </w:p>
    <w:p w14:paraId="0C1DD0B4" w14:textId="77777777" w:rsidR="008274B7" w:rsidRPr="00A62BB0" w:rsidRDefault="008274B7" w:rsidP="008274B7">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6EDC4182" w14:textId="77777777" w:rsidR="008274B7" w:rsidRPr="00A62BB0" w:rsidRDefault="008274B7" w:rsidP="008274B7">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12CA1A4E" w14:textId="77777777" w:rsidR="008274B7" w:rsidRPr="00A62BB0" w:rsidRDefault="008274B7" w:rsidP="008274B7">
      <w:pPr>
        <w:pStyle w:val="EX"/>
      </w:pPr>
      <w:r w:rsidRPr="00A62BB0">
        <w:t>T</w:t>
      </w:r>
      <w:r w:rsidRPr="00A62BB0">
        <w:rPr>
          <w:position w:val="-6"/>
        </w:rPr>
        <w:t>interrupt</w:t>
      </w:r>
      <w:r w:rsidRPr="00A62BB0">
        <w:t xml:space="preserve"> = </w:t>
      </w:r>
      <w:r>
        <w:t>222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14:paraId="6E5FE266" w14:textId="77777777" w:rsidR="008274B7" w:rsidRPr="009E3D5E" w:rsidRDefault="008274B7" w:rsidP="008274B7">
      <w:r w:rsidRPr="00A62BB0">
        <w:t xml:space="preserve">This gives a total of </w:t>
      </w:r>
      <w:r>
        <w:t>232</w:t>
      </w:r>
      <w:r w:rsidRPr="00A62BB0">
        <w:t xml:space="preserve"> ms.</w:t>
      </w:r>
    </w:p>
    <w:p w14:paraId="423667FE" w14:textId="77777777" w:rsidR="006F3872" w:rsidRPr="000B38D1" w:rsidRDefault="006F3872" w:rsidP="006F3872"/>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0368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8659C" w14:textId="77777777" w:rsidR="002D3E38" w:rsidRDefault="002D3E38">
      <w:r>
        <w:separator/>
      </w:r>
    </w:p>
  </w:endnote>
  <w:endnote w:type="continuationSeparator" w:id="0">
    <w:p w14:paraId="47CDBD75" w14:textId="77777777" w:rsidR="002D3E38" w:rsidRDefault="002D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A479" w14:textId="77777777" w:rsidR="002D3E38" w:rsidRDefault="002D3E38">
      <w:r>
        <w:separator/>
      </w:r>
    </w:p>
  </w:footnote>
  <w:footnote w:type="continuationSeparator" w:id="0">
    <w:p w14:paraId="1F4AD730" w14:textId="77777777" w:rsidR="002D3E38" w:rsidRDefault="002D3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E"/>
    <w:rsid w:val="00022E4A"/>
    <w:rsid w:val="000279AC"/>
    <w:rsid w:val="000318BF"/>
    <w:rsid w:val="000368EE"/>
    <w:rsid w:val="00070E09"/>
    <w:rsid w:val="000A0415"/>
    <w:rsid w:val="000A6394"/>
    <w:rsid w:val="000B2B25"/>
    <w:rsid w:val="000B7FED"/>
    <w:rsid w:val="000C038A"/>
    <w:rsid w:val="000C6598"/>
    <w:rsid w:val="000D44B3"/>
    <w:rsid w:val="000D5EFE"/>
    <w:rsid w:val="00107172"/>
    <w:rsid w:val="00132B68"/>
    <w:rsid w:val="00145D43"/>
    <w:rsid w:val="00152921"/>
    <w:rsid w:val="00192C46"/>
    <w:rsid w:val="001976C8"/>
    <w:rsid w:val="001A08B3"/>
    <w:rsid w:val="001A7B60"/>
    <w:rsid w:val="001B52F0"/>
    <w:rsid w:val="001B7A65"/>
    <w:rsid w:val="001E41F3"/>
    <w:rsid w:val="001F670C"/>
    <w:rsid w:val="002045FA"/>
    <w:rsid w:val="00205508"/>
    <w:rsid w:val="00223BCF"/>
    <w:rsid w:val="002417E4"/>
    <w:rsid w:val="0026004D"/>
    <w:rsid w:val="002640DD"/>
    <w:rsid w:val="00275D12"/>
    <w:rsid w:val="00284FEB"/>
    <w:rsid w:val="002860C4"/>
    <w:rsid w:val="002A5EE0"/>
    <w:rsid w:val="002B5741"/>
    <w:rsid w:val="002B6F6B"/>
    <w:rsid w:val="002D3E38"/>
    <w:rsid w:val="002E472E"/>
    <w:rsid w:val="00305409"/>
    <w:rsid w:val="003106B1"/>
    <w:rsid w:val="00315EC8"/>
    <w:rsid w:val="00344A9F"/>
    <w:rsid w:val="003609EF"/>
    <w:rsid w:val="0036231A"/>
    <w:rsid w:val="00374DD4"/>
    <w:rsid w:val="003A7A80"/>
    <w:rsid w:val="003B69F6"/>
    <w:rsid w:val="003C3A2B"/>
    <w:rsid w:val="003E1A36"/>
    <w:rsid w:val="003E2E42"/>
    <w:rsid w:val="003F29D4"/>
    <w:rsid w:val="003F5375"/>
    <w:rsid w:val="00410371"/>
    <w:rsid w:val="004242F1"/>
    <w:rsid w:val="00496CE9"/>
    <w:rsid w:val="004B75B7"/>
    <w:rsid w:val="004F1227"/>
    <w:rsid w:val="005141D9"/>
    <w:rsid w:val="0051580D"/>
    <w:rsid w:val="005318B8"/>
    <w:rsid w:val="00547111"/>
    <w:rsid w:val="00587A1A"/>
    <w:rsid w:val="0059050E"/>
    <w:rsid w:val="00592D74"/>
    <w:rsid w:val="005E2C44"/>
    <w:rsid w:val="00621188"/>
    <w:rsid w:val="006257ED"/>
    <w:rsid w:val="00630D29"/>
    <w:rsid w:val="006353EE"/>
    <w:rsid w:val="00653DE4"/>
    <w:rsid w:val="00665C47"/>
    <w:rsid w:val="00695808"/>
    <w:rsid w:val="00696EEC"/>
    <w:rsid w:val="006B46FB"/>
    <w:rsid w:val="006E21FB"/>
    <w:rsid w:val="006F1CC3"/>
    <w:rsid w:val="006F3872"/>
    <w:rsid w:val="0074492D"/>
    <w:rsid w:val="007531AD"/>
    <w:rsid w:val="00777177"/>
    <w:rsid w:val="00792342"/>
    <w:rsid w:val="007977A8"/>
    <w:rsid w:val="007B1C79"/>
    <w:rsid w:val="007B512A"/>
    <w:rsid w:val="007C2097"/>
    <w:rsid w:val="007D6A07"/>
    <w:rsid w:val="007E5F7C"/>
    <w:rsid w:val="007F7259"/>
    <w:rsid w:val="008040A8"/>
    <w:rsid w:val="008274B7"/>
    <w:rsid w:val="008279FA"/>
    <w:rsid w:val="0086266F"/>
    <w:rsid w:val="008626E7"/>
    <w:rsid w:val="00870EE7"/>
    <w:rsid w:val="008863B9"/>
    <w:rsid w:val="00893DFC"/>
    <w:rsid w:val="008A45A6"/>
    <w:rsid w:val="008D3CCC"/>
    <w:rsid w:val="008F3789"/>
    <w:rsid w:val="008F686C"/>
    <w:rsid w:val="009148DE"/>
    <w:rsid w:val="009202DB"/>
    <w:rsid w:val="00941E30"/>
    <w:rsid w:val="0094579B"/>
    <w:rsid w:val="009514B5"/>
    <w:rsid w:val="009777D9"/>
    <w:rsid w:val="00991B88"/>
    <w:rsid w:val="00997537"/>
    <w:rsid w:val="009A39B8"/>
    <w:rsid w:val="009A5753"/>
    <w:rsid w:val="009A579D"/>
    <w:rsid w:val="009D6674"/>
    <w:rsid w:val="009E1808"/>
    <w:rsid w:val="009E3297"/>
    <w:rsid w:val="009F734F"/>
    <w:rsid w:val="00A0169A"/>
    <w:rsid w:val="00A246B6"/>
    <w:rsid w:val="00A47E70"/>
    <w:rsid w:val="00A50CF0"/>
    <w:rsid w:val="00A651C1"/>
    <w:rsid w:val="00A7671C"/>
    <w:rsid w:val="00A80546"/>
    <w:rsid w:val="00A8074D"/>
    <w:rsid w:val="00AA1E94"/>
    <w:rsid w:val="00AA2CBC"/>
    <w:rsid w:val="00AC5820"/>
    <w:rsid w:val="00AD1CD8"/>
    <w:rsid w:val="00B1456C"/>
    <w:rsid w:val="00B258BB"/>
    <w:rsid w:val="00B67B97"/>
    <w:rsid w:val="00B74FCC"/>
    <w:rsid w:val="00B95D75"/>
    <w:rsid w:val="00B968C8"/>
    <w:rsid w:val="00BA3EC5"/>
    <w:rsid w:val="00BA51D9"/>
    <w:rsid w:val="00BB5DFC"/>
    <w:rsid w:val="00BD279D"/>
    <w:rsid w:val="00BD6BB8"/>
    <w:rsid w:val="00C00886"/>
    <w:rsid w:val="00C5540D"/>
    <w:rsid w:val="00C66BA2"/>
    <w:rsid w:val="00C84ACF"/>
    <w:rsid w:val="00C870F6"/>
    <w:rsid w:val="00C95985"/>
    <w:rsid w:val="00CC5026"/>
    <w:rsid w:val="00CC5AA8"/>
    <w:rsid w:val="00CC68D0"/>
    <w:rsid w:val="00CD0F57"/>
    <w:rsid w:val="00CF4DD9"/>
    <w:rsid w:val="00D03F9A"/>
    <w:rsid w:val="00D06D51"/>
    <w:rsid w:val="00D225D4"/>
    <w:rsid w:val="00D24991"/>
    <w:rsid w:val="00D50255"/>
    <w:rsid w:val="00D66520"/>
    <w:rsid w:val="00D72FD8"/>
    <w:rsid w:val="00D84AE9"/>
    <w:rsid w:val="00D9124E"/>
    <w:rsid w:val="00DE34CF"/>
    <w:rsid w:val="00DE4965"/>
    <w:rsid w:val="00E07A62"/>
    <w:rsid w:val="00E13F3D"/>
    <w:rsid w:val="00E1558E"/>
    <w:rsid w:val="00E20235"/>
    <w:rsid w:val="00E34898"/>
    <w:rsid w:val="00E63F4E"/>
    <w:rsid w:val="00EB09B7"/>
    <w:rsid w:val="00EC08AD"/>
    <w:rsid w:val="00EE7D7C"/>
    <w:rsid w:val="00EF228A"/>
    <w:rsid w:val="00F12BF3"/>
    <w:rsid w:val="00F213C2"/>
    <w:rsid w:val="00F25D98"/>
    <w:rsid w:val="00F2620B"/>
    <w:rsid w:val="00F300FB"/>
    <w:rsid w:val="00F41491"/>
    <w:rsid w:val="00FB6386"/>
    <w:rsid w:val="00FE5EBF"/>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uiPriority w:val="99"/>
    <w:qFormat/>
    <w:rsid w:val="003C3A2B"/>
    <w:rPr>
      <w:rFonts w:ascii="Arial" w:eastAsia="Times New Roman" w:hAnsi="Arial"/>
      <w:sz w:val="18"/>
      <w:lang w:val="en-GB" w:eastAsia="en-US"/>
    </w:rPr>
  </w:style>
  <w:style w:type="character" w:customStyle="1" w:styleId="EXChar">
    <w:name w:val="EX Char"/>
    <w:link w:val="EX"/>
    <w:rsid w:val="008274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83</TotalTime>
  <Pages>4</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27</cp:revision>
  <cp:lastPrinted>1900-01-01T07:59:17Z</cp:lastPrinted>
  <dcterms:created xsi:type="dcterms:W3CDTF">2024-04-06T05:27:00Z</dcterms:created>
  <dcterms:modified xsi:type="dcterms:W3CDTF">2024-06-04T12:04:00Z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